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309EB" w14:textId="6D4F03C5" w:rsidR="00915D73" w:rsidRPr="002B516C" w:rsidRDefault="00915D73" w:rsidP="00A6605B">
      <w:pPr>
        <w:tabs>
          <w:tab w:val="right" w:pos="9639"/>
        </w:tabs>
        <w:rPr>
          <w:rFonts w:ascii="Arial" w:eastAsiaTheme="minorEastAsia" w:hAnsi="Arial" w:cs="Arial"/>
          <w:b/>
          <w:lang w:eastAsia="zh-CN"/>
        </w:rPr>
      </w:pPr>
      <w:bookmarkStart w:id="0" w:name="_Hlk491845607"/>
      <w:r w:rsidRPr="00915D73">
        <w:rPr>
          <w:rFonts w:ascii="Arial" w:eastAsia="MS Mincho" w:hAnsi="Arial" w:cs="Arial"/>
          <w:b/>
        </w:rPr>
        <w:t>3GPP TSG-RAN WG4 Meeting #</w:t>
      </w:r>
      <w:r w:rsidR="004566E3">
        <w:rPr>
          <w:rFonts w:ascii="Arial" w:eastAsia="MS Mincho" w:hAnsi="Arial" w:cs="Arial"/>
          <w:b/>
        </w:rPr>
        <w:t>101</w:t>
      </w:r>
      <w:r w:rsidR="00E77B7C">
        <w:rPr>
          <w:rFonts w:ascii="Arial" w:eastAsiaTheme="minorEastAsia" w:hAnsi="Arial" w:cs="Arial" w:hint="eastAsia"/>
          <w:b/>
          <w:lang w:eastAsia="zh-CN"/>
        </w:rPr>
        <w:t>-</w:t>
      </w:r>
      <w:r w:rsidR="00E77B7C">
        <w:rPr>
          <w:rFonts w:ascii="Arial" w:eastAsiaTheme="minorEastAsia" w:hAnsi="Arial" w:cs="Arial"/>
          <w:b/>
          <w:lang w:eastAsia="zh-CN"/>
        </w:rPr>
        <w:t>e</w:t>
      </w:r>
      <w:r w:rsidR="00FC2E18">
        <w:rPr>
          <w:rFonts w:ascii="Arial" w:eastAsia="MS Mincho" w:hAnsi="Arial" w:cs="Arial" w:hint="eastAsia"/>
          <w:b/>
          <w:lang w:eastAsia="zh-CN"/>
        </w:rPr>
        <w:t xml:space="preserve">   </w:t>
      </w:r>
      <w:r w:rsidR="003260D7">
        <w:rPr>
          <w:rFonts w:ascii="Arial" w:eastAsia="MS Mincho" w:hAnsi="Arial" w:cs="Arial" w:hint="eastAsia"/>
          <w:b/>
          <w:lang w:eastAsia="zh-CN"/>
        </w:rPr>
        <w:t xml:space="preserve">  </w:t>
      </w:r>
      <w:r w:rsidR="00976663">
        <w:rPr>
          <w:rFonts w:ascii="Arial" w:eastAsia="MS Mincho" w:hAnsi="Arial" w:cs="Arial" w:hint="eastAsia"/>
          <w:b/>
          <w:lang w:eastAsia="zh-CN"/>
        </w:rPr>
        <w:t xml:space="preserve">                             </w:t>
      </w:r>
      <w:r w:rsidR="003260D7">
        <w:rPr>
          <w:rFonts w:ascii="Arial" w:eastAsia="MS Mincho" w:hAnsi="Arial" w:cs="Arial" w:hint="eastAsia"/>
          <w:b/>
          <w:lang w:eastAsia="zh-CN"/>
        </w:rPr>
        <w:t xml:space="preserve">                     </w:t>
      </w:r>
      <w:r w:rsidR="00545362">
        <w:rPr>
          <w:rFonts w:ascii="Arial" w:eastAsia="MS Mincho" w:hAnsi="Arial" w:cs="Arial"/>
          <w:b/>
          <w:lang w:eastAsia="zh-CN"/>
        </w:rPr>
        <w:t xml:space="preserve">  </w:t>
      </w:r>
      <w:r w:rsidR="00653A05">
        <w:rPr>
          <w:rFonts w:ascii="Arial" w:eastAsia="MS Mincho" w:hAnsi="Arial" w:cs="Arial"/>
          <w:b/>
          <w:lang w:eastAsia="zh-CN"/>
        </w:rPr>
        <w:t xml:space="preserve">  </w:t>
      </w:r>
      <w:r w:rsidR="006D7CB8">
        <w:rPr>
          <w:rFonts w:ascii="Arial" w:eastAsia="MS Mincho" w:hAnsi="Arial" w:cs="Arial"/>
          <w:b/>
          <w:lang w:eastAsia="zh-CN"/>
        </w:rPr>
        <w:t xml:space="preserve"> </w:t>
      </w:r>
      <w:r w:rsidR="007B356C" w:rsidRPr="007B356C">
        <w:rPr>
          <w:rFonts w:ascii="Arial" w:eastAsia="MS Mincho" w:hAnsi="Arial" w:cs="Arial"/>
          <w:b/>
        </w:rPr>
        <w:t>R4-2</w:t>
      </w:r>
      <w:r w:rsidR="00F73B19">
        <w:rPr>
          <w:rFonts w:ascii="Arial" w:eastAsia="MS Mincho" w:hAnsi="Arial" w:cs="Arial"/>
          <w:b/>
        </w:rPr>
        <w:t>11</w:t>
      </w:r>
      <w:r w:rsidR="006D7CB8">
        <w:rPr>
          <w:rFonts w:ascii="Arial" w:eastAsia="MS Mincho" w:hAnsi="Arial" w:cs="Arial"/>
          <w:b/>
        </w:rPr>
        <w:t>9754</w:t>
      </w:r>
      <w:r w:rsidRPr="00915D73">
        <w:rPr>
          <w:rFonts w:ascii="Arial" w:eastAsia="MS Mincho" w:hAnsi="Arial" w:cs="Arial"/>
          <w:b/>
        </w:rPr>
        <w:tab/>
      </w:r>
      <w:r w:rsidR="002B516C">
        <w:rPr>
          <w:rFonts w:ascii="Arial" w:eastAsia="MS Mincho" w:hAnsi="Arial" w:cs="Arial" w:hint="eastAsia"/>
          <w:b/>
          <w:lang w:eastAsia="zh-CN"/>
        </w:rPr>
        <w:t xml:space="preserve">                </w:t>
      </w:r>
      <w:r w:rsidR="00FD7AA7">
        <w:rPr>
          <w:rFonts w:ascii="Arial" w:eastAsia="MS Mincho" w:hAnsi="Arial" w:cs="Arial" w:hint="eastAsia"/>
          <w:b/>
          <w:lang w:eastAsia="zh-CN"/>
        </w:rPr>
        <w:t xml:space="preserve"> </w:t>
      </w:r>
      <w:r w:rsidR="002B516C">
        <w:rPr>
          <w:rFonts w:ascii="Arial" w:eastAsia="MS Mincho" w:hAnsi="Arial" w:cs="Arial" w:hint="eastAsia"/>
          <w:b/>
          <w:lang w:eastAsia="zh-CN"/>
        </w:rPr>
        <w:t xml:space="preserve">                                                                                           </w:t>
      </w:r>
      <w:r w:rsidR="00FD7AA7">
        <w:rPr>
          <w:rFonts w:ascii="Arial" w:eastAsia="MS Mincho" w:hAnsi="Arial" w:cs="Arial" w:hint="eastAsia"/>
          <w:b/>
          <w:lang w:eastAsia="zh-CN"/>
        </w:rPr>
        <w:t xml:space="preserve">     </w:t>
      </w:r>
      <w:r w:rsidR="002B516C">
        <w:rPr>
          <w:rFonts w:ascii="Arial" w:eastAsia="MS Mincho" w:hAnsi="Arial" w:cs="Arial" w:hint="eastAsia"/>
          <w:b/>
          <w:lang w:eastAsia="zh-CN"/>
        </w:rPr>
        <w:t xml:space="preserve">              </w:t>
      </w:r>
    </w:p>
    <w:bookmarkEnd w:id="0"/>
    <w:p w14:paraId="7F1540DD" w14:textId="5198D225" w:rsidR="00771FC6" w:rsidRDefault="00771FC6" w:rsidP="00771FC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rsidR="00562BA1">
        <w:fldChar w:fldCharType="begin"/>
      </w:r>
      <w:r w:rsidR="00562BA1">
        <w:instrText xml:space="preserve"> DOCPROPERTY  Country  \* MERGEFORMAT </w:instrText>
      </w:r>
      <w:r w:rsidR="00562BA1">
        <w:fldChar w:fldCharType="separate"/>
      </w:r>
      <w:r w:rsidR="00562BA1">
        <w:fldChar w:fldCharType="end"/>
      </w:r>
      <w:r>
        <w:rPr>
          <w:b/>
          <w:noProof/>
          <w:sz w:val="24"/>
        </w:rPr>
        <w:t xml:space="preserve">, </w:t>
      </w:r>
      <w:r w:rsidR="00562BA1">
        <w:fldChar w:fldCharType="begin"/>
      </w:r>
      <w:r w:rsidR="00562BA1">
        <w:instrText xml:space="preserve"> DOCPROPERTY  StartDate  \* MERGEFORMAT </w:instrText>
      </w:r>
      <w:r w:rsidR="00562BA1">
        <w:fldChar w:fldCharType="separate"/>
      </w:r>
      <w:r w:rsidRPr="00BA51D9">
        <w:rPr>
          <w:b/>
          <w:noProof/>
          <w:sz w:val="24"/>
        </w:rPr>
        <w:t>1st Nov 2021</w:t>
      </w:r>
      <w:r w:rsidR="00562BA1">
        <w:rPr>
          <w:b/>
          <w:noProof/>
          <w:sz w:val="24"/>
        </w:rPr>
        <w:fldChar w:fldCharType="end"/>
      </w:r>
      <w:r>
        <w:rPr>
          <w:b/>
          <w:noProof/>
          <w:sz w:val="24"/>
        </w:rPr>
        <w:t xml:space="preserve"> - </w:t>
      </w:r>
      <w:r w:rsidR="00562BA1">
        <w:fldChar w:fldCharType="begin"/>
      </w:r>
      <w:r w:rsidR="00562BA1">
        <w:instrText xml:space="preserve"> DOCPROPERTY  EndDate  \* MERGEFORMAT </w:instrText>
      </w:r>
      <w:r w:rsidR="00562BA1">
        <w:fldChar w:fldCharType="separate"/>
      </w:r>
      <w:r w:rsidRPr="00BA51D9">
        <w:rPr>
          <w:b/>
          <w:noProof/>
          <w:sz w:val="24"/>
        </w:rPr>
        <w:t>12th Nov 2021</w:t>
      </w:r>
      <w:r w:rsidR="00562BA1">
        <w:rPr>
          <w:b/>
          <w:noProof/>
          <w:sz w:val="24"/>
        </w:rPr>
        <w:fldChar w:fldCharType="end"/>
      </w:r>
      <w:r w:rsidR="00653A05">
        <w:rPr>
          <w:b/>
          <w:noProof/>
          <w:sz w:val="24"/>
        </w:rPr>
        <w:tab/>
      </w:r>
      <w:r w:rsidR="00653A05">
        <w:rPr>
          <w:b/>
          <w:noProof/>
          <w:sz w:val="24"/>
        </w:rPr>
        <w:tab/>
      </w:r>
      <w:r w:rsidR="00653A05">
        <w:rPr>
          <w:b/>
          <w:noProof/>
          <w:sz w:val="24"/>
        </w:rPr>
        <w:tab/>
      </w:r>
      <w:r w:rsidR="00653A05">
        <w:rPr>
          <w:b/>
          <w:noProof/>
          <w:sz w:val="24"/>
        </w:rPr>
        <w:tab/>
      </w:r>
      <w:r w:rsidR="00653A05">
        <w:rPr>
          <w:b/>
          <w:noProof/>
          <w:sz w:val="24"/>
        </w:rPr>
        <w:tab/>
      </w:r>
      <w:r w:rsidR="00653A05">
        <w:rPr>
          <w:b/>
          <w:noProof/>
          <w:sz w:val="24"/>
        </w:rPr>
        <w:tab/>
      </w:r>
      <w:r w:rsidR="00653A05">
        <w:rPr>
          <w:b/>
          <w:noProof/>
          <w:sz w:val="24"/>
        </w:rPr>
        <w:tab/>
      </w:r>
      <w:r w:rsidR="00653A05">
        <w:rPr>
          <w:b/>
          <w:noProof/>
          <w:sz w:val="24"/>
        </w:rPr>
        <w:tab/>
      </w:r>
      <w:r w:rsidR="00653A05">
        <w:rPr>
          <w:b/>
          <w:noProof/>
          <w:sz w:val="24"/>
        </w:rPr>
        <w:tab/>
        <w:t xml:space="preserve"> Revision of R4-2117039</w:t>
      </w:r>
    </w:p>
    <w:p w14:paraId="50D5329D" w14:textId="78DCC7D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22F26">
        <w:rPr>
          <w:rFonts w:ascii="Arial" w:hAnsi="Arial" w:cs="Arial"/>
          <w:color w:val="000000"/>
          <w:sz w:val="22"/>
          <w:lang w:eastAsia="zh-CN"/>
        </w:rPr>
        <w:t>Ligado Networks</w:t>
      </w:r>
    </w:p>
    <w:p w14:paraId="1E0389E7" w14:textId="0389A2C8"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1" w:name="OLE_LINK1"/>
      <w:bookmarkStart w:id="2" w:name="OLE_LINK2"/>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D70C75">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671843">
        <w:rPr>
          <w:rFonts w:ascii="Arial" w:eastAsiaTheme="minorEastAsia" w:hAnsi="Arial" w:cs="Arial"/>
          <w:color w:val="000000"/>
          <w:sz w:val="22"/>
          <w:lang w:eastAsia="zh-CN"/>
        </w:rPr>
        <w:t>3</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1705AE">
        <w:rPr>
          <w:rFonts w:ascii="Arial" w:eastAsiaTheme="minorEastAsia" w:hAnsi="Arial" w:cs="Arial" w:hint="eastAsia"/>
          <w:color w:val="000000"/>
          <w:sz w:val="22"/>
          <w:lang w:eastAsia="zh-CN"/>
        </w:rPr>
        <w:t>1</w:t>
      </w:r>
      <w:r w:rsidR="00D25C25">
        <w:rPr>
          <w:rFonts w:ascii="Arial" w:eastAsiaTheme="minorEastAsia" w:hAnsi="Arial" w:cs="Arial"/>
          <w:color w:val="000000"/>
          <w:sz w:val="22"/>
          <w:lang w:eastAsia="zh-CN"/>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5C4B94">
        <w:rPr>
          <w:rFonts w:ascii="Arial" w:eastAsiaTheme="minorEastAsia" w:hAnsi="Arial" w:cs="Arial" w:hint="eastAsia"/>
          <w:color w:val="000000"/>
          <w:sz w:val="22"/>
          <w:lang w:eastAsia="zh-CN"/>
        </w:rPr>
        <w:t>n</w:t>
      </w:r>
      <w:r w:rsidR="00722F26">
        <w:rPr>
          <w:rFonts w:ascii="Arial" w:eastAsiaTheme="minorEastAsia" w:hAnsi="Arial" w:cs="Arial"/>
          <w:color w:val="000000"/>
          <w:sz w:val="22"/>
          <w:lang w:eastAsia="zh-CN"/>
        </w:rPr>
        <w:t>24</w:t>
      </w:r>
      <w:r w:rsidR="005C4B94">
        <w:rPr>
          <w:rFonts w:ascii="Arial" w:eastAsiaTheme="minorEastAsia" w:hAnsi="Arial" w:cs="Arial" w:hint="eastAsia"/>
          <w:color w:val="000000"/>
          <w:sz w:val="22"/>
          <w:lang w:eastAsia="zh-CN"/>
        </w:rPr>
        <w:t>-</w:t>
      </w:r>
      <w:r w:rsidR="00671843">
        <w:rPr>
          <w:rFonts w:ascii="Arial" w:eastAsiaTheme="minorEastAsia" w:hAnsi="Arial" w:cs="Arial"/>
          <w:color w:val="000000"/>
          <w:sz w:val="22"/>
          <w:lang w:eastAsia="zh-CN"/>
        </w:rPr>
        <w:t>n41-</w:t>
      </w:r>
      <w:r w:rsidR="003D03BE">
        <w:rPr>
          <w:rFonts w:ascii="Arial" w:eastAsiaTheme="minorEastAsia" w:hAnsi="Arial" w:cs="Arial" w:hint="eastAsia"/>
          <w:color w:val="000000"/>
          <w:sz w:val="22"/>
          <w:lang w:eastAsia="zh-CN"/>
        </w:rPr>
        <w:t>n</w:t>
      </w:r>
      <w:bookmarkEnd w:id="1"/>
      <w:bookmarkEnd w:id="2"/>
      <w:r w:rsidR="00671843">
        <w:rPr>
          <w:rFonts w:ascii="Arial" w:eastAsiaTheme="minorEastAsia" w:hAnsi="Arial" w:cs="Arial"/>
          <w:color w:val="000000"/>
          <w:sz w:val="22"/>
          <w:lang w:eastAsia="zh-CN"/>
        </w:rPr>
        <w:t>48 combinations</w:t>
      </w:r>
    </w:p>
    <w:p w14:paraId="08CE26BB" w14:textId="46A2B031" w:rsidR="00915D73" w:rsidRPr="0006722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39557A">
        <w:rPr>
          <w:rFonts w:ascii="Arial" w:eastAsiaTheme="minorEastAsia" w:hAnsi="Arial" w:cs="Arial"/>
          <w:color w:val="000000"/>
          <w:sz w:val="22"/>
          <w:lang w:eastAsia="zh-CN"/>
        </w:rPr>
        <w:t>7.8.2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738C59A3" w:rsidR="00915D73" w:rsidRPr="008E1211" w:rsidRDefault="008E1211" w:rsidP="008E1211">
      <w:pPr>
        <w:ind w:leftChars="50" w:left="12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D70C75">
        <w:rPr>
          <w:rFonts w:eastAsiaTheme="minorEastAsia" w:hint="eastAsia"/>
          <w:lang w:eastAsia="zh-CN"/>
        </w:rPr>
        <w:t>7</w:t>
      </w:r>
      <w:r w:rsidRPr="00915D73">
        <w:rPr>
          <w:rFonts w:eastAsia="MS Mincho"/>
        </w:rPr>
        <w:t>-</w:t>
      </w:r>
      <w:r w:rsidR="00FB0F17">
        <w:rPr>
          <w:rFonts w:eastAsiaTheme="minorEastAsia" w:hint="eastAsia"/>
          <w:lang w:eastAsia="zh-CN"/>
        </w:rPr>
        <w:t>0</w:t>
      </w:r>
      <w:r w:rsidR="00671843">
        <w:rPr>
          <w:rFonts w:eastAsiaTheme="minorEastAsia"/>
          <w:lang w:eastAsia="zh-CN"/>
        </w:rPr>
        <w:t>3</w:t>
      </w:r>
      <w:r w:rsidRPr="00915D73">
        <w:rPr>
          <w:rFonts w:eastAsia="MS Mincho"/>
        </w:rPr>
        <w:t>-</w:t>
      </w:r>
      <w:r w:rsidR="00FB0F17">
        <w:rPr>
          <w:rFonts w:eastAsiaTheme="minorEastAsia" w:hint="eastAsia"/>
          <w:lang w:eastAsia="zh-CN"/>
        </w:rPr>
        <w:t>0</w:t>
      </w:r>
      <w:r w:rsidR="001705AE">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211E7B">
        <w:rPr>
          <w:rFonts w:eastAsiaTheme="minorEastAsia" w:hint="eastAsia"/>
          <w:lang w:eastAsia="zh-CN"/>
        </w:rPr>
        <w:t>n</w:t>
      </w:r>
      <w:r w:rsidR="00722F26">
        <w:rPr>
          <w:rFonts w:eastAsiaTheme="minorEastAsia"/>
          <w:lang w:eastAsia="zh-CN"/>
        </w:rPr>
        <w:t>24</w:t>
      </w:r>
      <w:r w:rsidR="00211E7B">
        <w:rPr>
          <w:rFonts w:eastAsiaTheme="minorEastAsia" w:hint="eastAsia"/>
          <w:lang w:eastAsia="zh-CN"/>
        </w:rPr>
        <w:t>-n</w:t>
      </w:r>
      <w:r w:rsidR="00671843">
        <w:rPr>
          <w:rFonts w:eastAsiaTheme="minorEastAsia"/>
          <w:lang w:eastAsia="zh-CN"/>
        </w:rPr>
        <w:t>41-n48</w:t>
      </w:r>
      <w:r w:rsidR="00B078B7">
        <w:rPr>
          <w:rFonts w:eastAsiaTheme="minorEastAsia" w:hint="eastAsia"/>
          <w:lang w:eastAsia="zh-CN"/>
        </w:rPr>
        <w:t xml:space="preserve"> </w:t>
      </w:r>
      <w:r w:rsidR="00B21BC0">
        <w:rPr>
          <w:rFonts w:eastAsia="MS Mincho"/>
        </w:rPr>
        <w:t>as per</w:t>
      </w:r>
      <w:r w:rsidRPr="00B77C16">
        <w:rPr>
          <w:rFonts w:eastAsia="MS Mincho" w:hint="eastAsia"/>
        </w:rPr>
        <w:t xml:space="preserve"> [1]</w:t>
      </w:r>
      <w:r w:rsidRPr="00915D73">
        <w:rPr>
          <w:rFonts w:eastAsia="MS Mincho"/>
        </w:rPr>
        <w:t>.</w:t>
      </w:r>
      <w:r w:rsidR="007B0EC7">
        <w:rPr>
          <w:rFonts w:eastAsia="MS Mincho"/>
        </w:rPr>
        <w:t xml:space="preserve"> The fallback combination for CA_n41-n48 is specified in </w:t>
      </w:r>
      <w:r w:rsidR="007B0EC7" w:rsidRPr="00F73B19">
        <w:rPr>
          <w:rFonts w:eastAsia="MS Mincho"/>
        </w:rPr>
        <w:t>R4-21</w:t>
      </w:r>
      <w:r w:rsidR="00F73B19" w:rsidRPr="00F73B19">
        <w:rPr>
          <w:rFonts w:eastAsia="MS Mincho"/>
        </w:rPr>
        <w:t>17038</w:t>
      </w:r>
      <w:r w:rsidR="007B0EC7">
        <w:rPr>
          <w:rFonts w:eastAsia="MS Mincho"/>
        </w:rPr>
        <w:t xml:space="preserve"> [2] submitted to this meeting.</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5024C3EC" w14:textId="1142B2C6" w:rsidR="00E44D0F" w:rsidRPr="007B0EC7" w:rsidRDefault="00671843" w:rsidP="00E44D0F">
      <w:pPr>
        <w:pStyle w:val="NormalWeb"/>
        <w:numPr>
          <w:ilvl w:val="0"/>
          <w:numId w:val="37"/>
        </w:numPr>
        <w:spacing w:before="60" w:beforeAutospacing="0" w:after="0" w:afterAutospacing="0"/>
        <w:textAlignment w:val="baseline"/>
        <w:rPr>
          <w:rFonts w:eastAsiaTheme="minorEastAsia"/>
          <w:sz w:val="20"/>
          <w:szCs w:val="20"/>
          <w:lang w:eastAsia="zh-CN"/>
        </w:rPr>
      </w:pPr>
      <w:r w:rsidRPr="00671843">
        <w:rPr>
          <w:sz w:val="20"/>
          <w:szCs w:val="20"/>
          <w:lang w:eastAsia="ja-JP"/>
        </w:rPr>
        <w:t>RP-</w:t>
      </w:r>
      <w:r w:rsidRPr="00671843">
        <w:rPr>
          <w:rFonts w:hint="eastAsia"/>
          <w:sz w:val="20"/>
          <w:szCs w:val="20"/>
          <w:lang w:eastAsia="ja-JP"/>
        </w:rPr>
        <w:t>21</w:t>
      </w:r>
      <w:r w:rsidR="004566E3">
        <w:rPr>
          <w:sz w:val="20"/>
          <w:szCs w:val="20"/>
          <w:lang w:eastAsia="ja-JP"/>
        </w:rPr>
        <w:t>2239</w:t>
      </w:r>
      <w:r>
        <w:rPr>
          <w:sz w:val="20"/>
          <w:szCs w:val="20"/>
          <w:lang w:eastAsia="ja-JP"/>
        </w:rPr>
        <w:t xml:space="preserve">, </w:t>
      </w:r>
      <w:r w:rsidRPr="00671843">
        <w:rPr>
          <w:sz w:val="20"/>
          <w:szCs w:val="20"/>
          <w:lang w:eastAsia="ja-JP"/>
        </w:rPr>
        <w:t>Revised WID: Rel-17 NR inter-band CA for 3 bands DL with 1 band UL</w:t>
      </w:r>
    </w:p>
    <w:p w14:paraId="46D10968" w14:textId="03B8E230" w:rsidR="007B0EC7" w:rsidRDefault="007B0EC7" w:rsidP="00E44D0F">
      <w:pPr>
        <w:pStyle w:val="NormalWeb"/>
        <w:numPr>
          <w:ilvl w:val="0"/>
          <w:numId w:val="37"/>
        </w:numPr>
        <w:spacing w:before="60" w:beforeAutospacing="0" w:after="0" w:afterAutospacing="0"/>
        <w:textAlignment w:val="baseline"/>
        <w:rPr>
          <w:rFonts w:eastAsiaTheme="minorEastAsia"/>
          <w:sz w:val="20"/>
          <w:szCs w:val="20"/>
          <w:lang w:eastAsia="zh-CN"/>
        </w:rPr>
      </w:pPr>
      <w:r w:rsidRPr="00F73B19">
        <w:rPr>
          <w:sz w:val="20"/>
          <w:szCs w:val="20"/>
          <w:lang w:eastAsia="ja-JP"/>
        </w:rPr>
        <w:t>R4-2</w:t>
      </w:r>
      <w:r w:rsidR="00F73B19" w:rsidRPr="00F73B19">
        <w:rPr>
          <w:sz w:val="20"/>
          <w:szCs w:val="20"/>
          <w:lang w:eastAsia="ja-JP"/>
        </w:rPr>
        <w:t>117038</w:t>
      </w:r>
      <w:r>
        <w:rPr>
          <w:sz w:val="20"/>
          <w:szCs w:val="20"/>
          <w:lang w:eastAsia="ja-JP"/>
        </w:rPr>
        <w:t>, TP for TR 38.717-02-01: CA_n41-n48 combinations</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3" w:name="_Toc523749799"/>
      <w:bookmarkStart w:id="4" w:name="_Toc523750864"/>
      <w:bookmarkStart w:id="5" w:name="_Toc527979877"/>
      <w:bookmarkStart w:id="6" w:name="historyclause"/>
    </w:p>
    <w:p w14:paraId="0AE8836E" w14:textId="77777777" w:rsidR="002A68CF" w:rsidRPr="00707EC1" w:rsidRDefault="002A68CF" w:rsidP="002A68CF">
      <w:pPr>
        <w:keepNext/>
        <w:spacing w:before="120" w:after="120"/>
        <w:ind w:left="576" w:right="284" w:hanging="576"/>
        <w:outlineLvl w:val="1"/>
        <w:rPr>
          <w:ins w:id="7" w:author="Ojas Choksi" w:date="2021-10-14T07:24:00Z"/>
          <w:rFonts w:ascii="Arial" w:eastAsia="MS Mincho" w:hAnsi="Arial" w:cs="Arial"/>
          <w:bCs/>
          <w:sz w:val="32"/>
          <w:szCs w:val="32"/>
          <w:lang w:eastAsia="zh-CN"/>
        </w:rPr>
      </w:pPr>
      <w:bookmarkStart w:id="8" w:name="_Toc19475"/>
      <w:bookmarkStart w:id="9" w:name="_Toc36560902"/>
      <w:bookmarkStart w:id="10" w:name="_Toc11956"/>
      <w:bookmarkStart w:id="11" w:name="_Toc46348738"/>
      <w:bookmarkStart w:id="12" w:name="_Toc46349512"/>
      <w:bookmarkStart w:id="13" w:name="_Toc523749803"/>
      <w:bookmarkStart w:id="14" w:name="_Toc523750868"/>
      <w:bookmarkStart w:id="15" w:name="_Toc527979881"/>
      <w:bookmarkStart w:id="16" w:name="_Hlk523749210"/>
      <w:bookmarkEnd w:id="3"/>
      <w:bookmarkEnd w:id="4"/>
      <w:bookmarkEnd w:id="5"/>
      <w:ins w:id="17" w:author="Ojas Choksi" w:date="2021-10-14T07:24:00Z">
        <w:r w:rsidRPr="00707EC1">
          <w:rPr>
            <w:rFonts w:ascii="Arial" w:eastAsia="MS Mincho" w:hAnsi="Arial" w:cs="Arial" w:hint="eastAsia"/>
            <w:bCs/>
            <w:sz w:val="32"/>
            <w:szCs w:val="32"/>
            <w:lang w:eastAsia="zh-CN"/>
          </w:rPr>
          <w:t>6.</w:t>
        </w:r>
        <w:r w:rsidRPr="004C1E5E">
          <w:rPr>
            <w:rFonts w:ascii="Arial" w:eastAsia="MS Mincho" w:hAnsi="Arial" w:cs="Arial" w:hint="eastAsia"/>
            <w:bCs/>
            <w:sz w:val="32"/>
            <w:szCs w:val="32"/>
            <w:highlight w:val="yellow"/>
            <w:lang w:eastAsia="zh-CN"/>
          </w:rPr>
          <w:t>x</w:t>
        </w:r>
        <w:r w:rsidRPr="00707EC1">
          <w:rPr>
            <w:rFonts w:ascii="Arial" w:eastAsia="MS Mincho" w:hAnsi="Arial" w:cs="Arial" w:hint="eastAsia"/>
            <w:bCs/>
            <w:sz w:val="32"/>
            <w:szCs w:val="32"/>
            <w:lang w:eastAsia="zh-CN"/>
          </w:rPr>
          <w:tab/>
          <w:t>CA_n</w:t>
        </w:r>
        <w:r w:rsidRPr="00707EC1">
          <w:rPr>
            <w:rFonts w:ascii="Arial" w:eastAsia="MS Mincho" w:hAnsi="Arial" w:cs="Arial"/>
            <w:bCs/>
            <w:sz w:val="32"/>
            <w:szCs w:val="32"/>
            <w:lang w:eastAsia="zh-CN"/>
          </w:rPr>
          <w:t>24</w:t>
        </w:r>
        <w:r w:rsidRPr="00707EC1">
          <w:rPr>
            <w:rFonts w:ascii="Arial" w:eastAsia="MS Mincho" w:hAnsi="Arial" w:cs="Arial" w:hint="eastAsia"/>
            <w:bCs/>
            <w:sz w:val="32"/>
            <w:szCs w:val="32"/>
            <w:lang w:eastAsia="zh-CN"/>
          </w:rPr>
          <w:t>-</w:t>
        </w:r>
        <w:r>
          <w:rPr>
            <w:rFonts w:ascii="Arial" w:eastAsia="MS Mincho" w:hAnsi="Arial" w:cs="Arial"/>
            <w:bCs/>
            <w:sz w:val="32"/>
            <w:szCs w:val="32"/>
            <w:lang w:eastAsia="zh-CN"/>
          </w:rPr>
          <w:t>n41-</w:t>
        </w:r>
        <w:r w:rsidRPr="00707EC1">
          <w:rPr>
            <w:rFonts w:ascii="Arial" w:eastAsia="MS Mincho" w:hAnsi="Arial" w:cs="Arial" w:hint="eastAsia"/>
            <w:bCs/>
            <w:sz w:val="32"/>
            <w:szCs w:val="32"/>
            <w:lang w:eastAsia="zh-CN"/>
          </w:rPr>
          <w:t>n</w:t>
        </w:r>
        <w:r>
          <w:rPr>
            <w:rFonts w:ascii="Arial" w:eastAsia="MS Mincho" w:hAnsi="Arial" w:cs="Arial"/>
            <w:bCs/>
            <w:sz w:val="32"/>
            <w:szCs w:val="32"/>
            <w:lang w:eastAsia="zh-CN"/>
          </w:rPr>
          <w:t>48</w:t>
        </w:r>
      </w:ins>
    </w:p>
    <w:p w14:paraId="1506C59E" w14:textId="77777777" w:rsidR="002A68CF" w:rsidRPr="009D46A8" w:rsidRDefault="002A68CF" w:rsidP="002A68CF">
      <w:pPr>
        <w:pStyle w:val="Heading4"/>
        <w:ind w:left="0" w:firstLine="0"/>
        <w:rPr>
          <w:ins w:id="18" w:author="Ojas Choksi" w:date="2021-10-14T07:24:00Z"/>
          <w:rFonts w:cs="Arial"/>
          <w:szCs w:val="24"/>
        </w:rPr>
      </w:pPr>
      <w:ins w:id="19" w:author="Ojas Choksi" w:date="2021-10-14T07:24:00Z">
        <w:r w:rsidRPr="00707EC1">
          <w:rPr>
            <w:rFonts w:eastAsia="MS Mincho" w:cs="Arial"/>
            <w:szCs w:val="24"/>
            <w:lang w:eastAsia="zh-CN"/>
          </w:rPr>
          <w:t>6.</w:t>
        </w:r>
        <w:r w:rsidRPr="004C1E5E">
          <w:rPr>
            <w:rFonts w:eastAsia="MS Mincho" w:cs="Arial"/>
            <w:szCs w:val="24"/>
            <w:highlight w:val="yellow"/>
            <w:lang w:eastAsia="zh-CN"/>
          </w:rPr>
          <w:t>x</w:t>
        </w:r>
        <w:r w:rsidRPr="00707EC1">
          <w:rPr>
            <w:rFonts w:eastAsia="MS Mincho" w:cs="Arial"/>
            <w:szCs w:val="24"/>
            <w:lang w:eastAsia="zh-CN"/>
          </w:rPr>
          <w:t>.1</w:t>
        </w:r>
        <w:r w:rsidRPr="00707EC1">
          <w:rPr>
            <w:rFonts w:eastAsia="MS Mincho" w:cs="Arial"/>
            <w:szCs w:val="24"/>
            <w:lang w:eastAsia="zh-CN"/>
          </w:rPr>
          <w:tab/>
        </w:r>
        <w:r w:rsidRPr="00707EC1">
          <w:rPr>
            <w:rFonts w:eastAsia="MS Mincho" w:cs="Arial"/>
            <w:szCs w:val="24"/>
            <w:lang w:eastAsia="zh-CN"/>
          </w:rPr>
          <w:tab/>
          <w:t>Operating bands for CA</w:t>
        </w:r>
      </w:ins>
    </w:p>
    <w:p w14:paraId="3FD7E9C8" w14:textId="77777777" w:rsidR="002A68CF" w:rsidRPr="009D46A8" w:rsidRDefault="002A68CF" w:rsidP="002A68CF">
      <w:pPr>
        <w:spacing w:after="180"/>
        <w:jc w:val="center"/>
        <w:rPr>
          <w:ins w:id="20" w:author="Ojas Choksi" w:date="2021-10-14T07:24:00Z"/>
          <w:rFonts w:ascii="Arial" w:eastAsia="Malgun Gothic" w:hAnsi="Arial" w:cs="Arial"/>
          <w:b/>
          <w:bCs/>
          <w:sz w:val="20"/>
          <w:szCs w:val="20"/>
          <w:lang w:val="en-GB"/>
        </w:rPr>
      </w:pPr>
      <w:ins w:id="21" w:author="Ojas Choksi" w:date="2021-10-14T07:24:00Z">
        <w:r w:rsidRPr="009D46A8">
          <w:rPr>
            <w:rFonts w:ascii="Arial" w:eastAsia="Malgun Gothic" w:hAnsi="Arial" w:cs="Arial"/>
            <w:b/>
            <w:bCs/>
            <w:sz w:val="20"/>
            <w:szCs w:val="20"/>
            <w:lang w:val="en-GB"/>
          </w:rPr>
          <w:t xml:space="preserve">Table </w:t>
        </w:r>
        <w:r w:rsidRPr="009D46A8">
          <w:rPr>
            <w:rFonts w:ascii="Arial" w:eastAsia="Malgun Gothic" w:hAnsi="Arial" w:cs="Arial" w:hint="eastAsia"/>
            <w:b/>
            <w:bCs/>
            <w:sz w:val="20"/>
            <w:szCs w:val="20"/>
            <w:lang w:val="en-GB"/>
          </w:rPr>
          <w:t>6.</w:t>
        </w:r>
        <w:r w:rsidRPr="004C1E5E">
          <w:rPr>
            <w:rFonts w:ascii="Arial" w:eastAsia="Malgun Gothic" w:hAnsi="Arial" w:cs="Arial" w:hint="eastAsia"/>
            <w:b/>
            <w:bCs/>
            <w:sz w:val="20"/>
            <w:szCs w:val="20"/>
            <w:highlight w:val="yellow"/>
            <w:lang w:val="en-GB"/>
          </w:rPr>
          <w:t>x</w:t>
        </w:r>
        <w:r w:rsidRPr="009D46A8">
          <w:rPr>
            <w:rFonts w:ascii="Arial" w:eastAsia="Malgun Gothic" w:hAnsi="Arial" w:cs="Arial"/>
            <w:b/>
            <w:bCs/>
            <w:sz w:val="20"/>
            <w:szCs w:val="20"/>
            <w:lang w:val="en-GB"/>
          </w:rPr>
          <w:t xml:space="preserve">.1-1: </w:t>
        </w:r>
        <w:r>
          <w:rPr>
            <w:rFonts w:ascii="Arial" w:eastAsia="Malgun Gothic" w:hAnsi="Arial" w:cs="Arial"/>
            <w:b/>
            <w:bCs/>
            <w:sz w:val="20"/>
            <w:szCs w:val="20"/>
            <w:lang w:val="en-GB"/>
          </w:rPr>
          <w:t>3DL Inter-band CA 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1229"/>
        <w:gridCol w:w="156"/>
        <w:gridCol w:w="1594"/>
        <w:gridCol w:w="1232"/>
        <w:gridCol w:w="355"/>
        <w:gridCol w:w="1531"/>
        <w:gridCol w:w="1043"/>
      </w:tblGrid>
      <w:tr w:rsidR="002A68CF" w14:paraId="190E9672" w14:textId="77777777" w:rsidTr="00CA3FF4">
        <w:trPr>
          <w:trHeight w:val="268"/>
          <w:jc w:val="center"/>
          <w:ins w:id="22" w:author="Ojas Choksi" w:date="2021-10-14T07:24:00Z"/>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59307E03" w14:textId="77777777" w:rsidR="002A68CF" w:rsidRPr="009D46A8" w:rsidRDefault="002A68CF" w:rsidP="00CA3FF4">
            <w:pPr>
              <w:keepNext/>
              <w:keepLines/>
              <w:jc w:val="center"/>
              <w:rPr>
                <w:ins w:id="23" w:author="Ojas Choksi" w:date="2021-10-14T07:24:00Z"/>
                <w:rFonts w:ascii="Arial" w:hAnsi="Arial"/>
                <w:b/>
                <w:sz w:val="18"/>
              </w:rPr>
            </w:pPr>
            <w:ins w:id="24" w:author="Ojas Choksi" w:date="2021-10-14T07:24:00Z">
              <w:r w:rsidRPr="009D46A8">
                <w:rPr>
                  <w:rFonts w:ascii="Arial" w:hAnsi="Arial"/>
                  <w:b/>
                  <w:sz w:val="18"/>
                  <w:lang w:eastAsia="ja-JP"/>
                </w:rPr>
                <w:t xml:space="preserve"> NR</w:t>
              </w:r>
              <w:r w:rsidRPr="009D46A8">
                <w:rPr>
                  <w:rFonts w:ascii="Arial" w:hAnsi="Arial"/>
                  <w:b/>
                  <w:sz w:val="18"/>
                </w:rPr>
                <w:t xml:space="preserve"> Band</w:t>
              </w:r>
            </w:ins>
          </w:p>
        </w:tc>
        <w:tc>
          <w:tcPr>
            <w:tcW w:w="2979" w:type="dxa"/>
            <w:gridSpan w:val="3"/>
            <w:tcBorders>
              <w:top w:val="single" w:sz="4" w:space="0" w:color="auto"/>
              <w:left w:val="single" w:sz="4" w:space="0" w:color="auto"/>
              <w:bottom w:val="single" w:sz="4" w:space="0" w:color="auto"/>
              <w:right w:val="single" w:sz="4" w:space="0" w:color="auto"/>
            </w:tcBorders>
          </w:tcPr>
          <w:p w14:paraId="345F298F" w14:textId="77777777" w:rsidR="002A68CF" w:rsidRPr="009D46A8" w:rsidRDefault="002A68CF" w:rsidP="00CA3FF4">
            <w:pPr>
              <w:keepNext/>
              <w:keepLines/>
              <w:jc w:val="center"/>
              <w:rPr>
                <w:ins w:id="25" w:author="Ojas Choksi" w:date="2021-10-14T07:24:00Z"/>
                <w:rFonts w:ascii="Arial" w:hAnsi="Arial"/>
                <w:b/>
                <w:sz w:val="18"/>
              </w:rPr>
            </w:pPr>
            <w:ins w:id="26" w:author="Ojas Choksi" w:date="2021-10-14T07:24:00Z">
              <w:r w:rsidRPr="009D46A8">
                <w:rPr>
                  <w:rFonts w:ascii="Arial" w:hAnsi="Arial"/>
                  <w:b/>
                  <w:sz w:val="18"/>
                </w:rPr>
                <w:t>Uplink (UL) band</w:t>
              </w:r>
            </w:ins>
          </w:p>
        </w:tc>
        <w:tc>
          <w:tcPr>
            <w:tcW w:w="3118" w:type="dxa"/>
            <w:gridSpan w:val="3"/>
            <w:tcBorders>
              <w:top w:val="single" w:sz="4" w:space="0" w:color="auto"/>
              <w:left w:val="single" w:sz="4" w:space="0" w:color="auto"/>
              <w:bottom w:val="single" w:sz="4" w:space="0" w:color="auto"/>
              <w:right w:val="single" w:sz="4" w:space="0" w:color="auto"/>
            </w:tcBorders>
          </w:tcPr>
          <w:p w14:paraId="41CA1F14" w14:textId="77777777" w:rsidR="002A68CF" w:rsidRPr="009D46A8" w:rsidRDefault="002A68CF" w:rsidP="00CA3FF4">
            <w:pPr>
              <w:keepNext/>
              <w:keepLines/>
              <w:jc w:val="center"/>
              <w:rPr>
                <w:ins w:id="27" w:author="Ojas Choksi" w:date="2021-10-14T07:24:00Z"/>
                <w:rFonts w:ascii="Arial" w:hAnsi="Arial"/>
                <w:b/>
                <w:sz w:val="18"/>
              </w:rPr>
            </w:pPr>
            <w:ins w:id="28" w:author="Ojas Choksi" w:date="2021-10-14T07:24:00Z">
              <w:r w:rsidRPr="009D46A8">
                <w:rPr>
                  <w:rFonts w:ascii="Arial" w:hAnsi="Arial"/>
                  <w:b/>
                  <w:sz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2170ABA" w14:textId="77777777" w:rsidR="002A68CF" w:rsidRPr="009D46A8" w:rsidRDefault="002A68CF" w:rsidP="00CA3FF4">
            <w:pPr>
              <w:keepNext/>
              <w:keepLines/>
              <w:jc w:val="center"/>
              <w:rPr>
                <w:ins w:id="29" w:author="Ojas Choksi" w:date="2021-10-14T07:24:00Z"/>
                <w:rFonts w:ascii="Arial" w:hAnsi="Arial"/>
                <w:b/>
                <w:sz w:val="18"/>
              </w:rPr>
            </w:pPr>
            <w:ins w:id="30" w:author="Ojas Choksi" w:date="2021-10-14T07:24:00Z">
              <w:r w:rsidRPr="009D46A8">
                <w:rPr>
                  <w:rFonts w:ascii="Arial" w:hAnsi="Arial"/>
                  <w:b/>
                  <w:sz w:val="18"/>
                </w:rPr>
                <w:t>Duplex</w:t>
              </w:r>
            </w:ins>
          </w:p>
          <w:p w14:paraId="4903277C" w14:textId="77777777" w:rsidR="002A68CF" w:rsidRDefault="002A68CF" w:rsidP="00CA3FF4">
            <w:pPr>
              <w:keepNext/>
              <w:keepLines/>
              <w:jc w:val="center"/>
              <w:rPr>
                <w:ins w:id="31" w:author="Ojas Choksi" w:date="2021-10-14T07:24:00Z"/>
                <w:rFonts w:ascii="Arial" w:hAnsi="Arial"/>
                <w:bCs/>
                <w:sz w:val="18"/>
              </w:rPr>
            </w:pPr>
            <w:ins w:id="32" w:author="Ojas Choksi" w:date="2021-10-14T07:24:00Z">
              <w:r w:rsidRPr="009D46A8">
                <w:rPr>
                  <w:rFonts w:ascii="Arial" w:hAnsi="Arial"/>
                  <w:b/>
                  <w:sz w:val="18"/>
                </w:rPr>
                <w:t>mode</w:t>
              </w:r>
            </w:ins>
          </w:p>
        </w:tc>
      </w:tr>
      <w:tr w:rsidR="002A68CF" w14:paraId="74AF60BD" w14:textId="77777777" w:rsidTr="00CA3FF4">
        <w:trPr>
          <w:trHeight w:val="184"/>
          <w:jc w:val="center"/>
          <w:ins w:id="33" w:author="Ojas Choksi" w:date="2021-10-14T07:24:00Z"/>
        </w:trPr>
        <w:tc>
          <w:tcPr>
            <w:tcW w:w="1276" w:type="dxa"/>
            <w:vMerge/>
            <w:tcBorders>
              <w:top w:val="single" w:sz="4" w:space="0" w:color="auto"/>
              <w:left w:val="single" w:sz="4" w:space="0" w:color="auto"/>
              <w:bottom w:val="single" w:sz="4" w:space="0" w:color="auto"/>
              <w:right w:val="single" w:sz="4" w:space="0" w:color="auto"/>
            </w:tcBorders>
          </w:tcPr>
          <w:p w14:paraId="5FAE4816" w14:textId="77777777" w:rsidR="002A68CF" w:rsidRDefault="002A68CF" w:rsidP="00CA3FF4">
            <w:pPr>
              <w:keepNext/>
              <w:keepLines/>
              <w:rPr>
                <w:ins w:id="34" w:author="Ojas Choksi" w:date="2021-10-14T07:24:00Z"/>
                <w:rFonts w:ascii="Arial" w:hAnsi="Arial"/>
                <w:bCs/>
                <w:sz w:val="18"/>
              </w:rPr>
            </w:pPr>
          </w:p>
        </w:tc>
        <w:tc>
          <w:tcPr>
            <w:tcW w:w="2979" w:type="dxa"/>
            <w:gridSpan w:val="3"/>
            <w:tcBorders>
              <w:top w:val="single" w:sz="4" w:space="0" w:color="auto"/>
              <w:left w:val="single" w:sz="4" w:space="0" w:color="auto"/>
              <w:bottom w:val="single" w:sz="4" w:space="0" w:color="auto"/>
              <w:right w:val="single" w:sz="4" w:space="0" w:color="auto"/>
            </w:tcBorders>
            <w:vAlign w:val="center"/>
          </w:tcPr>
          <w:p w14:paraId="3C10686E" w14:textId="77777777" w:rsidR="002A68CF" w:rsidRPr="009D46A8" w:rsidRDefault="002A68CF" w:rsidP="00CA3FF4">
            <w:pPr>
              <w:keepNext/>
              <w:keepLines/>
              <w:jc w:val="center"/>
              <w:rPr>
                <w:ins w:id="35" w:author="Ojas Choksi" w:date="2021-10-14T07:24:00Z"/>
                <w:rFonts w:ascii="Arial" w:hAnsi="Arial"/>
                <w:b/>
                <w:sz w:val="18"/>
              </w:rPr>
            </w:pPr>
            <w:ins w:id="36" w:author="Ojas Choksi" w:date="2021-10-14T07:24:00Z">
              <w:r w:rsidRPr="009D46A8">
                <w:rPr>
                  <w:rFonts w:ascii="Arial" w:hAnsi="Arial"/>
                  <w:b/>
                  <w:sz w:val="18"/>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tcPr>
          <w:p w14:paraId="5C832823" w14:textId="77777777" w:rsidR="002A68CF" w:rsidRPr="009D46A8" w:rsidRDefault="002A68CF" w:rsidP="00CA3FF4">
            <w:pPr>
              <w:keepNext/>
              <w:keepLines/>
              <w:jc w:val="center"/>
              <w:rPr>
                <w:ins w:id="37" w:author="Ojas Choksi" w:date="2021-10-14T07:24:00Z"/>
                <w:rFonts w:ascii="Arial" w:hAnsi="Arial"/>
                <w:b/>
                <w:sz w:val="18"/>
              </w:rPr>
            </w:pPr>
            <w:ins w:id="38" w:author="Ojas Choksi" w:date="2021-10-14T07:24:00Z">
              <w:r w:rsidRPr="009D46A8">
                <w:rPr>
                  <w:rFonts w:ascii="Arial" w:hAnsi="Arial"/>
                  <w:b/>
                  <w:sz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tcPr>
          <w:p w14:paraId="2EA7C14D" w14:textId="77777777" w:rsidR="002A68CF" w:rsidRDefault="002A68CF" w:rsidP="00CA3FF4">
            <w:pPr>
              <w:keepNext/>
              <w:keepLines/>
              <w:rPr>
                <w:ins w:id="39" w:author="Ojas Choksi" w:date="2021-10-14T07:24:00Z"/>
                <w:rFonts w:ascii="Arial" w:hAnsi="Arial"/>
                <w:bCs/>
                <w:sz w:val="18"/>
              </w:rPr>
            </w:pPr>
          </w:p>
        </w:tc>
      </w:tr>
      <w:tr w:rsidR="002A68CF" w14:paraId="1F6FBA05" w14:textId="77777777" w:rsidTr="00CA3FF4">
        <w:trPr>
          <w:trHeight w:val="184"/>
          <w:jc w:val="center"/>
          <w:ins w:id="40" w:author="Ojas Choksi" w:date="2021-10-14T07:24:00Z"/>
        </w:trPr>
        <w:tc>
          <w:tcPr>
            <w:tcW w:w="1276" w:type="dxa"/>
            <w:vMerge/>
            <w:tcBorders>
              <w:top w:val="single" w:sz="4" w:space="0" w:color="auto"/>
              <w:left w:val="single" w:sz="4" w:space="0" w:color="auto"/>
              <w:bottom w:val="single" w:sz="4" w:space="0" w:color="auto"/>
              <w:right w:val="single" w:sz="4" w:space="0" w:color="auto"/>
            </w:tcBorders>
          </w:tcPr>
          <w:p w14:paraId="071F3497" w14:textId="77777777" w:rsidR="002A68CF" w:rsidRDefault="002A68CF" w:rsidP="00CA3FF4">
            <w:pPr>
              <w:keepNext/>
              <w:keepLines/>
              <w:rPr>
                <w:ins w:id="41" w:author="Ojas Choksi" w:date="2021-10-14T07:24:00Z"/>
                <w:rFonts w:ascii="Arial" w:hAnsi="Arial"/>
                <w:bCs/>
                <w:sz w:val="18"/>
              </w:rPr>
            </w:pPr>
          </w:p>
        </w:tc>
        <w:tc>
          <w:tcPr>
            <w:tcW w:w="2979" w:type="dxa"/>
            <w:gridSpan w:val="3"/>
            <w:tcBorders>
              <w:top w:val="single" w:sz="4" w:space="0" w:color="auto"/>
              <w:left w:val="single" w:sz="4" w:space="0" w:color="auto"/>
              <w:bottom w:val="single" w:sz="4" w:space="0" w:color="auto"/>
              <w:right w:val="single" w:sz="4" w:space="0" w:color="auto"/>
            </w:tcBorders>
            <w:vAlign w:val="center"/>
          </w:tcPr>
          <w:p w14:paraId="53313722" w14:textId="77777777" w:rsidR="002A68CF" w:rsidRPr="009D46A8" w:rsidRDefault="002A68CF" w:rsidP="00CA3FF4">
            <w:pPr>
              <w:keepNext/>
              <w:keepLines/>
              <w:jc w:val="center"/>
              <w:rPr>
                <w:ins w:id="42" w:author="Ojas Choksi" w:date="2021-10-14T07:24:00Z"/>
                <w:rFonts w:ascii="Arial" w:hAnsi="Arial"/>
                <w:b/>
                <w:sz w:val="18"/>
              </w:rPr>
            </w:pPr>
            <w:proofErr w:type="spellStart"/>
            <w:ins w:id="43" w:author="Ojas Choksi" w:date="2021-10-14T07:24:00Z">
              <w:r w:rsidRPr="009D46A8">
                <w:rPr>
                  <w:rFonts w:ascii="Arial" w:hAnsi="Arial"/>
                  <w:b/>
                  <w:sz w:val="18"/>
                </w:rPr>
                <w:t>F</w:t>
              </w:r>
              <w:r w:rsidRPr="009D46A8">
                <w:rPr>
                  <w:rFonts w:ascii="Arial" w:hAnsi="Arial"/>
                  <w:b/>
                  <w:sz w:val="18"/>
                  <w:vertAlign w:val="subscript"/>
                </w:rPr>
                <w:t>UL_low</w:t>
              </w:r>
              <w:proofErr w:type="spellEnd"/>
              <w:r w:rsidRPr="009D46A8">
                <w:rPr>
                  <w:rFonts w:ascii="Arial" w:hAnsi="Arial"/>
                  <w:b/>
                  <w:sz w:val="18"/>
                </w:rPr>
                <w:t xml:space="preserve"> – </w:t>
              </w:r>
              <w:proofErr w:type="spellStart"/>
              <w:r w:rsidRPr="009D46A8">
                <w:rPr>
                  <w:rFonts w:ascii="Arial" w:hAnsi="Arial"/>
                  <w:b/>
                  <w:sz w:val="18"/>
                </w:rPr>
                <w:t>F</w:t>
              </w:r>
              <w:r w:rsidRPr="009D46A8">
                <w:rPr>
                  <w:rFonts w:ascii="Arial" w:hAnsi="Arial"/>
                  <w:b/>
                  <w:sz w:val="18"/>
                  <w:vertAlign w:val="subscript"/>
                </w:rPr>
                <w:t>UL_high</w:t>
              </w:r>
              <w:proofErr w:type="spellEnd"/>
            </w:ins>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221CE89F" w14:textId="77777777" w:rsidR="002A68CF" w:rsidRPr="009D46A8" w:rsidRDefault="002A68CF" w:rsidP="00CA3FF4">
            <w:pPr>
              <w:keepNext/>
              <w:keepLines/>
              <w:jc w:val="center"/>
              <w:rPr>
                <w:ins w:id="44" w:author="Ojas Choksi" w:date="2021-10-14T07:24:00Z"/>
                <w:rFonts w:ascii="Arial" w:hAnsi="Arial"/>
                <w:b/>
                <w:sz w:val="18"/>
              </w:rPr>
            </w:pPr>
            <w:proofErr w:type="spellStart"/>
            <w:ins w:id="45" w:author="Ojas Choksi" w:date="2021-10-14T07:24:00Z">
              <w:r w:rsidRPr="009D46A8">
                <w:rPr>
                  <w:rFonts w:ascii="Arial" w:hAnsi="Arial"/>
                  <w:b/>
                  <w:sz w:val="18"/>
                </w:rPr>
                <w:t>F</w:t>
              </w:r>
              <w:r w:rsidRPr="009D46A8">
                <w:rPr>
                  <w:rFonts w:ascii="Arial" w:hAnsi="Arial"/>
                  <w:b/>
                  <w:sz w:val="18"/>
                  <w:vertAlign w:val="subscript"/>
                </w:rPr>
                <w:t>DL_low</w:t>
              </w:r>
              <w:proofErr w:type="spellEnd"/>
              <w:r w:rsidRPr="009D46A8">
                <w:rPr>
                  <w:rFonts w:ascii="Arial" w:hAnsi="Arial"/>
                  <w:b/>
                  <w:sz w:val="18"/>
                </w:rPr>
                <w:t xml:space="preserve"> – </w:t>
              </w:r>
              <w:proofErr w:type="spellStart"/>
              <w:r w:rsidRPr="009D46A8">
                <w:rPr>
                  <w:rFonts w:ascii="Arial" w:hAnsi="Arial"/>
                  <w:b/>
                  <w:sz w:val="18"/>
                </w:rPr>
                <w:t>F</w:t>
              </w:r>
              <w:r w:rsidRPr="009D46A8">
                <w:rPr>
                  <w:rFonts w:ascii="Arial" w:hAnsi="Arial"/>
                  <w:b/>
                  <w:sz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tcPr>
          <w:p w14:paraId="4A14EA5C" w14:textId="77777777" w:rsidR="002A68CF" w:rsidRDefault="002A68CF" w:rsidP="00CA3FF4">
            <w:pPr>
              <w:keepNext/>
              <w:keepLines/>
              <w:rPr>
                <w:ins w:id="46" w:author="Ojas Choksi" w:date="2021-10-14T07:24:00Z"/>
                <w:rFonts w:ascii="Arial" w:hAnsi="Arial"/>
                <w:bCs/>
                <w:sz w:val="18"/>
              </w:rPr>
            </w:pPr>
          </w:p>
        </w:tc>
      </w:tr>
      <w:tr w:rsidR="002A68CF" w14:paraId="19035E5C" w14:textId="77777777" w:rsidTr="00CA3FF4">
        <w:trPr>
          <w:trHeight w:val="268"/>
          <w:jc w:val="center"/>
          <w:ins w:id="47" w:author="Ojas Choksi" w:date="2021-10-14T07:24:00Z"/>
        </w:trPr>
        <w:tc>
          <w:tcPr>
            <w:tcW w:w="1276" w:type="dxa"/>
            <w:tcBorders>
              <w:top w:val="single" w:sz="4" w:space="0" w:color="auto"/>
              <w:left w:val="single" w:sz="4" w:space="0" w:color="auto"/>
              <w:bottom w:val="single" w:sz="4" w:space="0" w:color="auto"/>
              <w:right w:val="single" w:sz="4" w:space="0" w:color="auto"/>
            </w:tcBorders>
            <w:vAlign w:val="center"/>
          </w:tcPr>
          <w:p w14:paraId="1C400931" w14:textId="77777777" w:rsidR="002A68CF" w:rsidRDefault="002A68CF" w:rsidP="00CA3FF4">
            <w:pPr>
              <w:keepNext/>
              <w:keepLines/>
              <w:jc w:val="center"/>
              <w:rPr>
                <w:ins w:id="48" w:author="Ojas Choksi" w:date="2021-10-14T07:24:00Z"/>
                <w:rFonts w:ascii="Arial" w:hAnsi="Arial"/>
                <w:bCs/>
                <w:sz w:val="18"/>
                <w:lang w:eastAsia="ja-JP"/>
              </w:rPr>
            </w:pPr>
            <w:ins w:id="49" w:author="Ojas Choksi" w:date="2021-10-14T07:24:00Z">
              <w:r>
                <w:rPr>
                  <w:rFonts w:ascii="Arial" w:hAnsi="Arial"/>
                  <w:bCs/>
                  <w:sz w:val="18"/>
                  <w:lang w:eastAsia="zh-CN"/>
                </w:rPr>
                <w:t>n24</w:t>
              </w:r>
            </w:ins>
          </w:p>
        </w:tc>
        <w:tc>
          <w:tcPr>
            <w:tcW w:w="1229" w:type="dxa"/>
            <w:tcBorders>
              <w:top w:val="single" w:sz="4" w:space="0" w:color="auto"/>
              <w:left w:val="single" w:sz="4" w:space="0" w:color="auto"/>
              <w:bottom w:val="single" w:sz="4" w:space="0" w:color="auto"/>
              <w:right w:val="nil"/>
            </w:tcBorders>
            <w:vAlign w:val="center"/>
          </w:tcPr>
          <w:p w14:paraId="5FAD5931" w14:textId="77777777" w:rsidR="002A68CF" w:rsidRDefault="002A68CF" w:rsidP="00CA3FF4">
            <w:pPr>
              <w:keepNext/>
              <w:keepLines/>
              <w:jc w:val="center"/>
              <w:rPr>
                <w:ins w:id="50" w:author="Ojas Choksi" w:date="2021-10-14T07:24:00Z"/>
                <w:rFonts w:ascii="Arial" w:hAnsi="Arial"/>
                <w:bCs/>
                <w:sz w:val="18"/>
                <w:lang w:eastAsia="ja-JP"/>
              </w:rPr>
            </w:pPr>
            <w:ins w:id="51" w:author="Ojas Choksi" w:date="2021-10-14T07:24:00Z">
              <w:r>
                <w:rPr>
                  <w:rFonts w:ascii="Arial" w:hAnsi="Arial"/>
                  <w:bCs/>
                  <w:sz w:val="18"/>
                  <w:lang w:eastAsia="zh-CN"/>
                </w:rPr>
                <w:t>1626.5</w:t>
              </w:r>
              <w:r>
                <w:rPr>
                  <w:rFonts w:ascii="Arial" w:hAnsi="Arial"/>
                  <w:bCs/>
                  <w:sz w:val="18"/>
                  <w:lang w:eastAsia="ja-JP"/>
                </w:rPr>
                <w:t xml:space="preserve"> MHz</w:t>
              </w:r>
            </w:ins>
          </w:p>
        </w:tc>
        <w:tc>
          <w:tcPr>
            <w:tcW w:w="156" w:type="dxa"/>
            <w:tcBorders>
              <w:top w:val="single" w:sz="4" w:space="0" w:color="auto"/>
              <w:left w:val="nil"/>
              <w:bottom w:val="single" w:sz="4" w:space="0" w:color="auto"/>
              <w:right w:val="nil"/>
            </w:tcBorders>
            <w:vAlign w:val="center"/>
          </w:tcPr>
          <w:p w14:paraId="18439614" w14:textId="77777777" w:rsidR="002A68CF" w:rsidRDefault="002A68CF" w:rsidP="00CA3FF4">
            <w:pPr>
              <w:keepNext/>
              <w:keepLines/>
              <w:jc w:val="center"/>
              <w:rPr>
                <w:ins w:id="52" w:author="Ojas Choksi" w:date="2021-10-14T07:24:00Z"/>
                <w:rFonts w:ascii="Arial" w:hAnsi="Arial"/>
                <w:bCs/>
                <w:sz w:val="18"/>
                <w:lang w:eastAsia="ja-JP"/>
              </w:rPr>
            </w:pPr>
            <w:ins w:id="53" w:author="Ojas Choksi" w:date="2021-10-14T07:24:00Z">
              <w:r>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vAlign w:val="center"/>
          </w:tcPr>
          <w:p w14:paraId="73E1389B" w14:textId="77777777" w:rsidR="002A68CF" w:rsidRDefault="002A68CF" w:rsidP="00CA3FF4">
            <w:pPr>
              <w:keepNext/>
              <w:keepLines/>
              <w:jc w:val="center"/>
              <w:rPr>
                <w:ins w:id="54" w:author="Ojas Choksi" w:date="2021-10-14T07:24:00Z"/>
                <w:rFonts w:ascii="Arial" w:hAnsi="Arial"/>
                <w:bCs/>
                <w:sz w:val="18"/>
                <w:lang w:eastAsia="ja-JP"/>
              </w:rPr>
            </w:pPr>
            <w:ins w:id="55" w:author="Ojas Choksi" w:date="2021-10-14T07:24:00Z">
              <w:r>
                <w:rPr>
                  <w:rFonts w:ascii="Arial" w:hAnsi="Arial"/>
                  <w:bCs/>
                  <w:sz w:val="18"/>
                  <w:lang w:eastAsia="zh-CN"/>
                </w:rPr>
                <w:t>1660.5</w:t>
              </w:r>
              <w:r>
                <w:rPr>
                  <w:rFonts w:ascii="Arial" w:hAnsi="Arial"/>
                  <w:bCs/>
                  <w:sz w:val="18"/>
                  <w:lang w:eastAsia="ja-JP"/>
                </w:rPr>
                <w:t xml:space="preserve"> MHz</w:t>
              </w:r>
            </w:ins>
          </w:p>
        </w:tc>
        <w:tc>
          <w:tcPr>
            <w:tcW w:w="1232" w:type="dxa"/>
            <w:tcBorders>
              <w:top w:val="single" w:sz="4" w:space="0" w:color="auto"/>
              <w:left w:val="single" w:sz="4" w:space="0" w:color="auto"/>
              <w:bottom w:val="single" w:sz="4" w:space="0" w:color="auto"/>
              <w:right w:val="nil"/>
            </w:tcBorders>
            <w:vAlign w:val="center"/>
          </w:tcPr>
          <w:p w14:paraId="22458D1E" w14:textId="77777777" w:rsidR="002A68CF" w:rsidRDefault="002A68CF" w:rsidP="00CA3FF4">
            <w:pPr>
              <w:keepNext/>
              <w:keepLines/>
              <w:jc w:val="center"/>
              <w:rPr>
                <w:ins w:id="56" w:author="Ojas Choksi" w:date="2021-10-14T07:24:00Z"/>
                <w:rFonts w:ascii="Arial" w:hAnsi="Arial"/>
                <w:bCs/>
                <w:sz w:val="18"/>
                <w:lang w:eastAsia="ja-JP"/>
              </w:rPr>
            </w:pPr>
            <w:ins w:id="57" w:author="Ojas Choksi" w:date="2021-10-14T07:24:00Z">
              <w:r>
                <w:rPr>
                  <w:rFonts w:ascii="Arial" w:hAnsi="Arial"/>
                  <w:bCs/>
                  <w:sz w:val="18"/>
                  <w:lang w:eastAsia="zh-CN"/>
                </w:rPr>
                <w:t>1525</w:t>
              </w:r>
              <w:r>
                <w:rPr>
                  <w:rFonts w:ascii="Arial" w:hAnsi="Arial"/>
                  <w:bCs/>
                  <w:sz w:val="18"/>
                  <w:lang w:eastAsia="ja-JP"/>
                </w:rPr>
                <w:t xml:space="preserve"> MHz</w:t>
              </w:r>
            </w:ins>
          </w:p>
        </w:tc>
        <w:tc>
          <w:tcPr>
            <w:tcW w:w="355" w:type="dxa"/>
            <w:tcBorders>
              <w:top w:val="single" w:sz="4" w:space="0" w:color="auto"/>
              <w:left w:val="nil"/>
              <w:bottom w:val="single" w:sz="4" w:space="0" w:color="auto"/>
              <w:right w:val="nil"/>
            </w:tcBorders>
            <w:vAlign w:val="center"/>
          </w:tcPr>
          <w:p w14:paraId="614386A5" w14:textId="77777777" w:rsidR="002A68CF" w:rsidRDefault="002A68CF" w:rsidP="00CA3FF4">
            <w:pPr>
              <w:keepNext/>
              <w:keepLines/>
              <w:jc w:val="center"/>
              <w:rPr>
                <w:ins w:id="58" w:author="Ojas Choksi" w:date="2021-10-14T07:24:00Z"/>
                <w:rFonts w:ascii="Arial" w:hAnsi="Arial"/>
                <w:bCs/>
                <w:sz w:val="18"/>
                <w:lang w:eastAsia="ja-JP"/>
              </w:rPr>
            </w:pPr>
            <w:ins w:id="59" w:author="Ojas Choksi" w:date="2021-10-14T07:24:00Z">
              <w:r>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vAlign w:val="center"/>
          </w:tcPr>
          <w:p w14:paraId="76916478" w14:textId="77777777" w:rsidR="002A68CF" w:rsidRDefault="002A68CF" w:rsidP="00CA3FF4">
            <w:pPr>
              <w:keepNext/>
              <w:keepLines/>
              <w:jc w:val="center"/>
              <w:rPr>
                <w:ins w:id="60" w:author="Ojas Choksi" w:date="2021-10-14T07:24:00Z"/>
                <w:rFonts w:ascii="Arial" w:hAnsi="Arial"/>
                <w:bCs/>
                <w:sz w:val="18"/>
                <w:lang w:eastAsia="ja-JP"/>
              </w:rPr>
            </w:pPr>
            <w:ins w:id="61" w:author="Ojas Choksi" w:date="2021-10-14T07:24:00Z">
              <w:r>
                <w:rPr>
                  <w:rFonts w:ascii="Arial" w:hAnsi="Arial"/>
                  <w:bCs/>
                  <w:sz w:val="18"/>
                  <w:lang w:eastAsia="zh-CN"/>
                </w:rPr>
                <w:t>1559</w:t>
              </w:r>
              <w:r>
                <w:rPr>
                  <w:rFonts w:ascii="Arial" w:hAnsi="Arial"/>
                  <w:bCs/>
                  <w:sz w:val="18"/>
                  <w:lang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42C84B73" w14:textId="77777777" w:rsidR="002A68CF" w:rsidRDefault="002A68CF" w:rsidP="00CA3FF4">
            <w:pPr>
              <w:keepNext/>
              <w:keepLines/>
              <w:jc w:val="center"/>
              <w:rPr>
                <w:ins w:id="62" w:author="Ojas Choksi" w:date="2021-10-14T07:24:00Z"/>
                <w:rFonts w:ascii="Arial" w:hAnsi="Arial"/>
                <w:bCs/>
                <w:sz w:val="18"/>
                <w:lang w:eastAsia="ja-JP"/>
              </w:rPr>
            </w:pPr>
            <w:ins w:id="63" w:author="Ojas Choksi" w:date="2021-10-14T07:24:00Z">
              <w:r>
                <w:rPr>
                  <w:rFonts w:ascii="Arial" w:hAnsi="Arial"/>
                  <w:bCs/>
                  <w:sz w:val="18"/>
                  <w:lang w:eastAsia="zh-CN"/>
                </w:rPr>
                <w:t>F</w:t>
              </w:r>
              <w:r>
                <w:rPr>
                  <w:rFonts w:ascii="Arial" w:hAnsi="Arial"/>
                  <w:bCs/>
                  <w:sz w:val="18"/>
                  <w:lang w:eastAsia="ja-JP"/>
                </w:rPr>
                <w:t>DD</w:t>
              </w:r>
            </w:ins>
          </w:p>
        </w:tc>
      </w:tr>
      <w:tr w:rsidR="002A68CF" w14:paraId="5BE44BA0" w14:textId="77777777" w:rsidTr="00CA3FF4">
        <w:trPr>
          <w:trHeight w:val="287"/>
          <w:jc w:val="center"/>
          <w:ins w:id="64" w:author="Ojas Choksi" w:date="2021-10-14T07:24:00Z"/>
        </w:trPr>
        <w:tc>
          <w:tcPr>
            <w:tcW w:w="1276" w:type="dxa"/>
            <w:tcBorders>
              <w:top w:val="single" w:sz="4" w:space="0" w:color="auto"/>
              <w:left w:val="single" w:sz="4" w:space="0" w:color="auto"/>
              <w:bottom w:val="single" w:sz="4" w:space="0" w:color="auto"/>
              <w:right w:val="single" w:sz="4" w:space="0" w:color="auto"/>
            </w:tcBorders>
            <w:vAlign w:val="center"/>
          </w:tcPr>
          <w:p w14:paraId="3147B242" w14:textId="77777777" w:rsidR="002A68CF" w:rsidRDefault="002A68CF" w:rsidP="00CA3FF4">
            <w:pPr>
              <w:keepNext/>
              <w:keepLines/>
              <w:jc w:val="center"/>
              <w:rPr>
                <w:ins w:id="65" w:author="Ojas Choksi" w:date="2021-10-14T07:24:00Z"/>
                <w:rFonts w:ascii="Arial" w:hAnsi="Arial"/>
                <w:bCs/>
                <w:sz w:val="18"/>
                <w:lang w:eastAsia="zh-CN"/>
              </w:rPr>
            </w:pPr>
            <w:ins w:id="66" w:author="Ojas Choksi" w:date="2021-10-14T07:24:00Z">
              <w:r>
                <w:rPr>
                  <w:rFonts w:ascii="Arial" w:hAnsi="Arial"/>
                  <w:bCs/>
                  <w:sz w:val="18"/>
                  <w:lang w:eastAsia="zh-CN"/>
                </w:rPr>
                <w:t>n41</w:t>
              </w:r>
            </w:ins>
          </w:p>
        </w:tc>
        <w:tc>
          <w:tcPr>
            <w:tcW w:w="1229" w:type="dxa"/>
            <w:tcBorders>
              <w:top w:val="single" w:sz="4" w:space="0" w:color="auto"/>
              <w:left w:val="single" w:sz="4" w:space="0" w:color="auto"/>
              <w:bottom w:val="single" w:sz="4" w:space="0" w:color="auto"/>
              <w:right w:val="nil"/>
            </w:tcBorders>
            <w:vAlign w:val="center"/>
          </w:tcPr>
          <w:p w14:paraId="268E68B7" w14:textId="77777777" w:rsidR="002A68CF" w:rsidRDefault="002A68CF" w:rsidP="00CA3FF4">
            <w:pPr>
              <w:keepNext/>
              <w:keepLines/>
              <w:jc w:val="center"/>
              <w:rPr>
                <w:ins w:id="67" w:author="Ojas Choksi" w:date="2021-10-14T07:24:00Z"/>
                <w:rFonts w:ascii="Arial" w:hAnsi="Arial"/>
                <w:bCs/>
                <w:sz w:val="18"/>
                <w:lang w:eastAsia="zh-CN"/>
              </w:rPr>
            </w:pPr>
            <w:ins w:id="68" w:author="Ojas Choksi" w:date="2021-10-14T07:24:00Z">
              <w:r>
                <w:rPr>
                  <w:rFonts w:ascii="Arial" w:hAnsi="Arial"/>
                  <w:bCs/>
                  <w:sz w:val="18"/>
                  <w:lang w:eastAsia="zh-CN"/>
                </w:rPr>
                <w:t>2496</w:t>
              </w:r>
              <w:r>
                <w:rPr>
                  <w:rFonts w:ascii="Arial" w:hAnsi="Arial"/>
                  <w:bCs/>
                  <w:sz w:val="18"/>
                  <w:lang w:eastAsia="ja-JP"/>
                </w:rPr>
                <w:t xml:space="preserve"> MHz</w:t>
              </w:r>
            </w:ins>
          </w:p>
        </w:tc>
        <w:tc>
          <w:tcPr>
            <w:tcW w:w="156" w:type="dxa"/>
            <w:tcBorders>
              <w:top w:val="single" w:sz="4" w:space="0" w:color="auto"/>
              <w:left w:val="nil"/>
              <w:bottom w:val="single" w:sz="4" w:space="0" w:color="auto"/>
              <w:right w:val="nil"/>
            </w:tcBorders>
            <w:vAlign w:val="center"/>
          </w:tcPr>
          <w:p w14:paraId="40540D0C" w14:textId="77777777" w:rsidR="002A68CF" w:rsidRDefault="002A68CF" w:rsidP="00CA3FF4">
            <w:pPr>
              <w:keepNext/>
              <w:keepLines/>
              <w:jc w:val="center"/>
              <w:rPr>
                <w:ins w:id="69" w:author="Ojas Choksi" w:date="2021-10-14T07:24:00Z"/>
                <w:rFonts w:ascii="Arial" w:hAnsi="Arial"/>
                <w:bCs/>
                <w:sz w:val="18"/>
                <w:lang w:eastAsia="ja-JP"/>
              </w:rPr>
            </w:pPr>
            <w:ins w:id="70" w:author="Ojas Choksi" w:date="2021-10-14T07:24:00Z">
              <w:r>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vAlign w:val="center"/>
          </w:tcPr>
          <w:p w14:paraId="738553A8" w14:textId="77777777" w:rsidR="002A68CF" w:rsidRDefault="002A68CF" w:rsidP="00CA3FF4">
            <w:pPr>
              <w:keepNext/>
              <w:keepLines/>
              <w:jc w:val="center"/>
              <w:rPr>
                <w:ins w:id="71" w:author="Ojas Choksi" w:date="2021-10-14T07:24:00Z"/>
                <w:rFonts w:ascii="Arial" w:hAnsi="Arial"/>
                <w:bCs/>
                <w:sz w:val="18"/>
                <w:lang w:eastAsia="zh-CN"/>
              </w:rPr>
            </w:pPr>
            <w:ins w:id="72" w:author="Ojas Choksi" w:date="2021-10-14T07:24:00Z">
              <w:r>
                <w:rPr>
                  <w:rFonts w:ascii="Arial" w:hAnsi="Arial"/>
                  <w:bCs/>
                  <w:sz w:val="18"/>
                  <w:lang w:eastAsia="zh-CN"/>
                </w:rPr>
                <w:t>2690</w:t>
              </w:r>
              <w:r>
                <w:rPr>
                  <w:rFonts w:ascii="Arial" w:hAnsi="Arial"/>
                  <w:bCs/>
                  <w:sz w:val="18"/>
                  <w:lang w:eastAsia="ja-JP"/>
                </w:rPr>
                <w:t xml:space="preserve"> MHz</w:t>
              </w:r>
            </w:ins>
          </w:p>
        </w:tc>
        <w:tc>
          <w:tcPr>
            <w:tcW w:w="1232" w:type="dxa"/>
            <w:tcBorders>
              <w:top w:val="single" w:sz="4" w:space="0" w:color="auto"/>
              <w:left w:val="single" w:sz="4" w:space="0" w:color="auto"/>
              <w:bottom w:val="single" w:sz="4" w:space="0" w:color="auto"/>
              <w:right w:val="nil"/>
            </w:tcBorders>
            <w:vAlign w:val="center"/>
          </w:tcPr>
          <w:p w14:paraId="5CE74D1D" w14:textId="77777777" w:rsidR="002A68CF" w:rsidRDefault="002A68CF" w:rsidP="00CA3FF4">
            <w:pPr>
              <w:keepNext/>
              <w:keepLines/>
              <w:jc w:val="center"/>
              <w:rPr>
                <w:ins w:id="73" w:author="Ojas Choksi" w:date="2021-10-14T07:24:00Z"/>
                <w:rFonts w:ascii="Arial" w:hAnsi="Arial"/>
                <w:bCs/>
                <w:sz w:val="18"/>
                <w:lang w:eastAsia="zh-CN"/>
              </w:rPr>
            </w:pPr>
            <w:ins w:id="74" w:author="Ojas Choksi" w:date="2021-10-14T07:24:00Z">
              <w:r>
                <w:rPr>
                  <w:rFonts w:ascii="Arial" w:hAnsi="Arial"/>
                  <w:bCs/>
                  <w:sz w:val="18"/>
                  <w:lang w:eastAsia="zh-CN"/>
                </w:rPr>
                <w:t xml:space="preserve">2496 </w:t>
              </w:r>
              <w:r>
                <w:rPr>
                  <w:rFonts w:ascii="Arial" w:hAnsi="Arial"/>
                  <w:bCs/>
                  <w:sz w:val="18"/>
                  <w:lang w:eastAsia="ja-JP"/>
                </w:rPr>
                <w:t>MHz</w:t>
              </w:r>
            </w:ins>
          </w:p>
        </w:tc>
        <w:tc>
          <w:tcPr>
            <w:tcW w:w="355" w:type="dxa"/>
            <w:tcBorders>
              <w:top w:val="single" w:sz="4" w:space="0" w:color="auto"/>
              <w:left w:val="nil"/>
              <w:bottom w:val="single" w:sz="4" w:space="0" w:color="auto"/>
              <w:right w:val="nil"/>
            </w:tcBorders>
            <w:vAlign w:val="center"/>
          </w:tcPr>
          <w:p w14:paraId="30863FC2" w14:textId="77777777" w:rsidR="002A68CF" w:rsidRDefault="002A68CF" w:rsidP="00CA3FF4">
            <w:pPr>
              <w:keepNext/>
              <w:keepLines/>
              <w:jc w:val="center"/>
              <w:rPr>
                <w:ins w:id="75" w:author="Ojas Choksi" w:date="2021-10-14T07:24:00Z"/>
                <w:rFonts w:ascii="Arial" w:hAnsi="Arial"/>
                <w:bCs/>
                <w:sz w:val="18"/>
                <w:lang w:eastAsia="ja-JP"/>
              </w:rPr>
            </w:pPr>
            <w:ins w:id="76" w:author="Ojas Choksi" w:date="2021-10-14T07:24:00Z">
              <w:r>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vAlign w:val="center"/>
          </w:tcPr>
          <w:p w14:paraId="2948B05F" w14:textId="77777777" w:rsidR="002A68CF" w:rsidRDefault="002A68CF" w:rsidP="00CA3FF4">
            <w:pPr>
              <w:keepNext/>
              <w:keepLines/>
              <w:jc w:val="center"/>
              <w:rPr>
                <w:ins w:id="77" w:author="Ojas Choksi" w:date="2021-10-14T07:24:00Z"/>
                <w:rFonts w:ascii="Arial" w:hAnsi="Arial"/>
                <w:bCs/>
                <w:sz w:val="18"/>
                <w:lang w:eastAsia="zh-CN"/>
              </w:rPr>
            </w:pPr>
            <w:ins w:id="78" w:author="Ojas Choksi" w:date="2021-10-14T07:24:00Z">
              <w:r>
                <w:rPr>
                  <w:rFonts w:ascii="Arial" w:hAnsi="Arial"/>
                  <w:bCs/>
                  <w:sz w:val="18"/>
                  <w:lang w:eastAsia="zh-CN"/>
                </w:rPr>
                <w:t>2690</w:t>
              </w:r>
              <w:r>
                <w:rPr>
                  <w:rFonts w:ascii="Arial" w:hAnsi="Arial"/>
                  <w:bCs/>
                  <w:sz w:val="18"/>
                  <w:lang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64A2FD82" w14:textId="77777777" w:rsidR="002A68CF" w:rsidRDefault="002A68CF" w:rsidP="00CA3FF4">
            <w:pPr>
              <w:keepNext/>
              <w:keepLines/>
              <w:jc w:val="center"/>
              <w:rPr>
                <w:ins w:id="79" w:author="Ojas Choksi" w:date="2021-10-14T07:24:00Z"/>
                <w:rFonts w:ascii="Arial" w:hAnsi="Arial"/>
                <w:bCs/>
                <w:sz w:val="18"/>
                <w:lang w:eastAsia="zh-CN"/>
              </w:rPr>
            </w:pPr>
            <w:ins w:id="80" w:author="Ojas Choksi" w:date="2021-10-14T07:24:00Z">
              <w:r>
                <w:rPr>
                  <w:rFonts w:ascii="Arial" w:hAnsi="Arial" w:hint="eastAsia"/>
                  <w:bCs/>
                  <w:sz w:val="18"/>
                  <w:lang w:eastAsia="zh-CN"/>
                </w:rPr>
                <w:t>T</w:t>
              </w:r>
              <w:r>
                <w:rPr>
                  <w:rFonts w:ascii="Arial" w:hAnsi="Arial"/>
                  <w:bCs/>
                  <w:sz w:val="18"/>
                  <w:lang w:eastAsia="ja-JP"/>
                </w:rPr>
                <w:t>DD</w:t>
              </w:r>
            </w:ins>
          </w:p>
        </w:tc>
      </w:tr>
      <w:tr w:rsidR="002A68CF" w14:paraId="6C4D4D06" w14:textId="77777777" w:rsidTr="00CA3FF4">
        <w:trPr>
          <w:trHeight w:val="287"/>
          <w:jc w:val="center"/>
          <w:ins w:id="81" w:author="Ojas Choksi" w:date="2021-10-14T07:24:00Z"/>
        </w:trPr>
        <w:tc>
          <w:tcPr>
            <w:tcW w:w="1276" w:type="dxa"/>
            <w:tcBorders>
              <w:top w:val="single" w:sz="4" w:space="0" w:color="auto"/>
              <w:left w:val="single" w:sz="4" w:space="0" w:color="auto"/>
              <w:bottom w:val="single" w:sz="4" w:space="0" w:color="auto"/>
              <w:right w:val="single" w:sz="4" w:space="0" w:color="auto"/>
            </w:tcBorders>
            <w:vAlign w:val="center"/>
          </w:tcPr>
          <w:p w14:paraId="60362C70" w14:textId="77777777" w:rsidR="002A68CF" w:rsidRDefault="002A68CF" w:rsidP="00CA3FF4">
            <w:pPr>
              <w:keepNext/>
              <w:keepLines/>
              <w:jc w:val="center"/>
              <w:rPr>
                <w:ins w:id="82" w:author="Ojas Choksi" w:date="2021-10-14T07:24:00Z"/>
                <w:rFonts w:ascii="Arial" w:hAnsi="Arial"/>
                <w:bCs/>
                <w:sz w:val="18"/>
                <w:lang w:eastAsia="zh-CN"/>
              </w:rPr>
            </w:pPr>
            <w:ins w:id="83" w:author="Ojas Choksi" w:date="2021-10-14T07:24:00Z">
              <w:r>
                <w:rPr>
                  <w:rFonts w:ascii="Arial" w:hAnsi="Arial"/>
                  <w:bCs/>
                  <w:sz w:val="18"/>
                  <w:lang w:eastAsia="zh-CN"/>
                </w:rPr>
                <w:t>n48</w:t>
              </w:r>
            </w:ins>
          </w:p>
        </w:tc>
        <w:tc>
          <w:tcPr>
            <w:tcW w:w="1229" w:type="dxa"/>
            <w:tcBorders>
              <w:top w:val="single" w:sz="4" w:space="0" w:color="auto"/>
              <w:left w:val="single" w:sz="4" w:space="0" w:color="auto"/>
              <w:bottom w:val="single" w:sz="4" w:space="0" w:color="auto"/>
              <w:right w:val="nil"/>
            </w:tcBorders>
            <w:vAlign w:val="center"/>
          </w:tcPr>
          <w:p w14:paraId="1953B36F" w14:textId="77777777" w:rsidR="002A68CF" w:rsidRDefault="002A68CF" w:rsidP="00CA3FF4">
            <w:pPr>
              <w:keepNext/>
              <w:keepLines/>
              <w:jc w:val="center"/>
              <w:rPr>
                <w:ins w:id="84" w:author="Ojas Choksi" w:date="2021-10-14T07:24:00Z"/>
                <w:rFonts w:ascii="Arial" w:hAnsi="Arial"/>
                <w:bCs/>
                <w:sz w:val="18"/>
                <w:lang w:eastAsia="ja-JP"/>
              </w:rPr>
            </w:pPr>
            <w:ins w:id="85" w:author="Ojas Choksi" w:date="2021-10-14T07:24:00Z">
              <w:r>
                <w:rPr>
                  <w:rFonts w:ascii="Arial" w:hAnsi="Arial"/>
                  <w:bCs/>
                  <w:sz w:val="18"/>
                  <w:lang w:eastAsia="zh-CN"/>
                </w:rPr>
                <w:t>3550</w:t>
              </w:r>
              <w:r>
                <w:rPr>
                  <w:rFonts w:ascii="Arial" w:hAnsi="Arial"/>
                  <w:bCs/>
                  <w:sz w:val="18"/>
                  <w:lang w:eastAsia="ja-JP"/>
                </w:rPr>
                <w:t xml:space="preserve"> MHz</w:t>
              </w:r>
            </w:ins>
          </w:p>
        </w:tc>
        <w:tc>
          <w:tcPr>
            <w:tcW w:w="156" w:type="dxa"/>
            <w:tcBorders>
              <w:top w:val="single" w:sz="4" w:space="0" w:color="auto"/>
              <w:left w:val="nil"/>
              <w:bottom w:val="single" w:sz="4" w:space="0" w:color="auto"/>
              <w:right w:val="nil"/>
            </w:tcBorders>
            <w:vAlign w:val="center"/>
          </w:tcPr>
          <w:p w14:paraId="3B176EA2" w14:textId="77777777" w:rsidR="002A68CF" w:rsidRDefault="002A68CF" w:rsidP="00CA3FF4">
            <w:pPr>
              <w:keepNext/>
              <w:keepLines/>
              <w:jc w:val="center"/>
              <w:rPr>
                <w:ins w:id="86" w:author="Ojas Choksi" w:date="2021-10-14T07:24:00Z"/>
                <w:rFonts w:ascii="Arial" w:hAnsi="Arial"/>
                <w:bCs/>
                <w:sz w:val="18"/>
                <w:lang w:eastAsia="ja-JP"/>
              </w:rPr>
            </w:pPr>
            <w:ins w:id="87" w:author="Ojas Choksi" w:date="2021-10-14T07:24:00Z">
              <w:r>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vAlign w:val="center"/>
          </w:tcPr>
          <w:p w14:paraId="0CFC175E" w14:textId="77777777" w:rsidR="002A68CF" w:rsidRDefault="002A68CF" w:rsidP="00CA3FF4">
            <w:pPr>
              <w:keepNext/>
              <w:keepLines/>
              <w:jc w:val="center"/>
              <w:rPr>
                <w:ins w:id="88" w:author="Ojas Choksi" w:date="2021-10-14T07:24:00Z"/>
                <w:rFonts w:ascii="Arial" w:hAnsi="Arial"/>
                <w:bCs/>
                <w:sz w:val="18"/>
                <w:lang w:eastAsia="ja-JP"/>
              </w:rPr>
            </w:pPr>
            <w:ins w:id="89" w:author="Ojas Choksi" w:date="2021-10-14T07:24:00Z">
              <w:r>
                <w:rPr>
                  <w:rFonts w:ascii="Arial" w:hAnsi="Arial"/>
                  <w:bCs/>
                  <w:sz w:val="18"/>
                  <w:lang w:eastAsia="zh-CN"/>
                </w:rPr>
                <w:t>3700</w:t>
              </w:r>
              <w:r>
                <w:rPr>
                  <w:rFonts w:ascii="Arial" w:hAnsi="Arial"/>
                  <w:bCs/>
                  <w:sz w:val="18"/>
                  <w:lang w:eastAsia="ja-JP"/>
                </w:rPr>
                <w:t xml:space="preserve"> MHz</w:t>
              </w:r>
            </w:ins>
          </w:p>
        </w:tc>
        <w:tc>
          <w:tcPr>
            <w:tcW w:w="1232" w:type="dxa"/>
            <w:tcBorders>
              <w:top w:val="single" w:sz="4" w:space="0" w:color="auto"/>
              <w:left w:val="single" w:sz="4" w:space="0" w:color="auto"/>
              <w:bottom w:val="single" w:sz="4" w:space="0" w:color="auto"/>
              <w:right w:val="nil"/>
            </w:tcBorders>
            <w:vAlign w:val="center"/>
          </w:tcPr>
          <w:p w14:paraId="3E1934CF" w14:textId="77777777" w:rsidR="002A68CF" w:rsidRDefault="002A68CF" w:rsidP="00CA3FF4">
            <w:pPr>
              <w:keepNext/>
              <w:keepLines/>
              <w:jc w:val="center"/>
              <w:rPr>
                <w:ins w:id="90" w:author="Ojas Choksi" w:date="2021-10-14T07:24:00Z"/>
                <w:rFonts w:ascii="Arial" w:hAnsi="Arial"/>
                <w:bCs/>
                <w:sz w:val="18"/>
                <w:lang w:eastAsia="ja-JP"/>
              </w:rPr>
            </w:pPr>
            <w:ins w:id="91" w:author="Ojas Choksi" w:date="2021-10-14T07:24:00Z">
              <w:r>
                <w:rPr>
                  <w:rFonts w:ascii="Arial" w:hAnsi="Arial"/>
                  <w:bCs/>
                  <w:sz w:val="18"/>
                  <w:lang w:eastAsia="zh-CN"/>
                </w:rPr>
                <w:t xml:space="preserve">3550 </w:t>
              </w:r>
              <w:r>
                <w:rPr>
                  <w:rFonts w:ascii="Arial" w:hAnsi="Arial"/>
                  <w:bCs/>
                  <w:sz w:val="18"/>
                  <w:lang w:eastAsia="ja-JP"/>
                </w:rPr>
                <w:t>MHz</w:t>
              </w:r>
            </w:ins>
          </w:p>
        </w:tc>
        <w:tc>
          <w:tcPr>
            <w:tcW w:w="355" w:type="dxa"/>
            <w:tcBorders>
              <w:top w:val="single" w:sz="4" w:space="0" w:color="auto"/>
              <w:left w:val="nil"/>
              <w:bottom w:val="single" w:sz="4" w:space="0" w:color="auto"/>
              <w:right w:val="nil"/>
            </w:tcBorders>
            <w:vAlign w:val="center"/>
          </w:tcPr>
          <w:p w14:paraId="680BC3DC" w14:textId="77777777" w:rsidR="002A68CF" w:rsidRDefault="002A68CF" w:rsidP="00CA3FF4">
            <w:pPr>
              <w:keepNext/>
              <w:keepLines/>
              <w:jc w:val="center"/>
              <w:rPr>
                <w:ins w:id="92" w:author="Ojas Choksi" w:date="2021-10-14T07:24:00Z"/>
                <w:rFonts w:ascii="Arial" w:hAnsi="Arial"/>
                <w:bCs/>
                <w:sz w:val="18"/>
                <w:lang w:eastAsia="ja-JP"/>
              </w:rPr>
            </w:pPr>
            <w:ins w:id="93" w:author="Ojas Choksi" w:date="2021-10-14T07:24:00Z">
              <w:r>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vAlign w:val="center"/>
          </w:tcPr>
          <w:p w14:paraId="2665C6E2" w14:textId="77777777" w:rsidR="002A68CF" w:rsidRDefault="002A68CF" w:rsidP="00CA3FF4">
            <w:pPr>
              <w:keepNext/>
              <w:keepLines/>
              <w:jc w:val="center"/>
              <w:rPr>
                <w:ins w:id="94" w:author="Ojas Choksi" w:date="2021-10-14T07:24:00Z"/>
                <w:rFonts w:ascii="Arial" w:hAnsi="Arial"/>
                <w:bCs/>
                <w:sz w:val="18"/>
                <w:lang w:eastAsia="ja-JP"/>
              </w:rPr>
            </w:pPr>
            <w:ins w:id="95" w:author="Ojas Choksi" w:date="2021-10-14T07:24:00Z">
              <w:r>
                <w:rPr>
                  <w:rFonts w:ascii="Arial" w:hAnsi="Arial"/>
                  <w:bCs/>
                  <w:sz w:val="18"/>
                  <w:lang w:eastAsia="zh-CN"/>
                </w:rPr>
                <w:t>3700</w:t>
              </w:r>
              <w:r>
                <w:rPr>
                  <w:rFonts w:ascii="Arial" w:hAnsi="Arial"/>
                  <w:bCs/>
                  <w:sz w:val="18"/>
                  <w:lang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298B9E86" w14:textId="77777777" w:rsidR="002A68CF" w:rsidRDefault="002A68CF" w:rsidP="00CA3FF4">
            <w:pPr>
              <w:keepNext/>
              <w:keepLines/>
              <w:jc w:val="center"/>
              <w:rPr>
                <w:ins w:id="96" w:author="Ojas Choksi" w:date="2021-10-14T07:24:00Z"/>
                <w:rFonts w:ascii="Arial" w:hAnsi="Arial"/>
                <w:bCs/>
                <w:sz w:val="18"/>
                <w:lang w:eastAsia="ja-JP"/>
              </w:rPr>
            </w:pPr>
            <w:ins w:id="97" w:author="Ojas Choksi" w:date="2021-10-14T07:24:00Z">
              <w:r>
                <w:rPr>
                  <w:rFonts w:ascii="Arial" w:hAnsi="Arial" w:hint="eastAsia"/>
                  <w:bCs/>
                  <w:sz w:val="18"/>
                  <w:lang w:eastAsia="zh-CN"/>
                </w:rPr>
                <w:t>T</w:t>
              </w:r>
              <w:r>
                <w:rPr>
                  <w:rFonts w:ascii="Arial" w:hAnsi="Arial"/>
                  <w:bCs/>
                  <w:sz w:val="18"/>
                  <w:lang w:eastAsia="ja-JP"/>
                </w:rPr>
                <w:t>DD</w:t>
              </w:r>
            </w:ins>
          </w:p>
        </w:tc>
      </w:tr>
    </w:tbl>
    <w:p w14:paraId="6C90D0EB" w14:textId="77777777" w:rsidR="002A68CF" w:rsidRDefault="002A68CF" w:rsidP="002A68CF">
      <w:pPr>
        <w:rPr>
          <w:ins w:id="98" w:author="Ojas Choksi" w:date="2021-10-14T07:24:00Z"/>
          <w:bCs/>
          <w:sz w:val="22"/>
        </w:rPr>
      </w:pPr>
    </w:p>
    <w:p w14:paraId="0AABBD63" w14:textId="77777777" w:rsidR="002A68CF" w:rsidRPr="009D46A8" w:rsidRDefault="002A68CF" w:rsidP="002A68CF">
      <w:pPr>
        <w:pStyle w:val="Heading4"/>
        <w:ind w:left="0" w:firstLine="0"/>
        <w:rPr>
          <w:ins w:id="99" w:author="Ojas Choksi" w:date="2021-10-14T07:24:00Z"/>
          <w:rFonts w:cs="Arial"/>
          <w:szCs w:val="24"/>
        </w:rPr>
      </w:pPr>
      <w:ins w:id="100" w:author="Ojas Choksi" w:date="2021-10-14T07:24:00Z">
        <w:r w:rsidRPr="00707EC1">
          <w:rPr>
            <w:rFonts w:eastAsia="MS Mincho" w:cs="Arial" w:hint="eastAsia"/>
            <w:szCs w:val="24"/>
            <w:lang w:eastAsia="zh-CN"/>
          </w:rPr>
          <w:t>6.</w:t>
        </w:r>
        <w:r w:rsidRPr="004C1E5E">
          <w:rPr>
            <w:rFonts w:eastAsia="MS Mincho" w:cs="Arial" w:hint="eastAsia"/>
            <w:szCs w:val="24"/>
            <w:highlight w:val="yellow"/>
            <w:lang w:eastAsia="zh-CN"/>
          </w:rPr>
          <w:t>x</w:t>
        </w:r>
        <w:r w:rsidRPr="00707EC1">
          <w:rPr>
            <w:rFonts w:eastAsia="MS Mincho" w:cs="Arial"/>
            <w:szCs w:val="24"/>
            <w:lang w:eastAsia="zh-CN"/>
          </w:rPr>
          <w:t>.2</w:t>
        </w:r>
        <w:r w:rsidRPr="00707EC1">
          <w:rPr>
            <w:rFonts w:eastAsia="MS Mincho" w:cs="Arial"/>
            <w:szCs w:val="24"/>
            <w:lang w:eastAsia="zh-CN"/>
          </w:rPr>
          <w:tab/>
        </w:r>
        <w:r w:rsidRPr="00707EC1">
          <w:rPr>
            <w:rFonts w:eastAsia="MS Mincho" w:cs="Arial"/>
            <w:szCs w:val="24"/>
            <w:lang w:eastAsia="zh-CN"/>
          </w:rPr>
          <w:tab/>
          <w:t xml:space="preserve">Channel </w:t>
        </w:r>
        <w:proofErr w:type="spellStart"/>
        <w:r w:rsidRPr="00707EC1">
          <w:rPr>
            <w:rFonts w:eastAsia="MS Mincho" w:cs="Arial"/>
            <w:szCs w:val="24"/>
            <w:lang w:eastAsia="zh-CN"/>
          </w:rPr>
          <w:t>bandwidths</w:t>
        </w:r>
        <w:proofErr w:type="spellEnd"/>
        <w:r w:rsidRPr="00707EC1">
          <w:rPr>
            <w:rFonts w:eastAsia="MS Mincho" w:cs="Arial"/>
            <w:szCs w:val="24"/>
            <w:lang w:eastAsia="zh-CN"/>
          </w:rPr>
          <w:t xml:space="preserve"> per operating band for CA</w:t>
        </w:r>
      </w:ins>
    </w:p>
    <w:p w14:paraId="798D35BC" w14:textId="77777777" w:rsidR="002A68CF" w:rsidRPr="009D46A8" w:rsidRDefault="002A68CF" w:rsidP="002A68CF">
      <w:pPr>
        <w:spacing w:after="180"/>
        <w:jc w:val="center"/>
        <w:rPr>
          <w:ins w:id="101" w:author="Ojas Choksi" w:date="2021-10-14T07:24:00Z"/>
          <w:rFonts w:ascii="Arial" w:eastAsia="Malgun Gothic" w:hAnsi="Arial" w:cs="Arial"/>
          <w:b/>
          <w:bCs/>
          <w:sz w:val="20"/>
          <w:szCs w:val="20"/>
          <w:lang w:val="en-GB"/>
        </w:rPr>
      </w:pPr>
      <w:ins w:id="102" w:author="Ojas Choksi" w:date="2021-10-14T07:24:00Z">
        <w:r w:rsidRPr="009D46A8">
          <w:rPr>
            <w:rFonts w:ascii="Arial" w:eastAsia="Malgun Gothic" w:hAnsi="Arial" w:cs="Arial"/>
            <w:b/>
            <w:bCs/>
            <w:sz w:val="20"/>
            <w:szCs w:val="20"/>
            <w:lang w:val="en-GB"/>
          </w:rPr>
          <w:t xml:space="preserve">Table </w:t>
        </w:r>
        <w:r w:rsidRPr="009D46A8">
          <w:rPr>
            <w:rFonts w:ascii="Arial" w:eastAsia="Malgun Gothic" w:hAnsi="Arial" w:cs="Arial" w:hint="eastAsia"/>
            <w:b/>
            <w:bCs/>
            <w:sz w:val="20"/>
            <w:szCs w:val="20"/>
            <w:lang w:val="en-GB"/>
          </w:rPr>
          <w:t>6.</w:t>
        </w:r>
        <w:r w:rsidRPr="004C1E5E">
          <w:rPr>
            <w:rFonts w:ascii="Arial" w:eastAsia="Malgun Gothic" w:hAnsi="Arial" w:cs="Arial" w:hint="eastAsia"/>
            <w:b/>
            <w:bCs/>
            <w:sz w:val="20"/>
            <w:szCs w:val="20"/>
            <w:highlight w:val="yellow"/>
            <w:lang w:val="en-GB"/>
          </w:rPr>
          <w:t>x</w:t>
        </w:r>
        <w:r w:rsidRPr="009D46A8">
          <w:rPr>
            <w:rFonts w:ascii="Arial" w:eastAsia="Malgun Gothic" w:hAnsi="Arial" w:cs="Arial"/>
            <w:b/>
            <w:bCs/>
            <w:sz w:val="20"/>
            <w:szCs w:val="20"/>
            <w:lang w:val="en-GB"/>
          </w:rPr>
          <w:t xml:space="preserve">.2-1: Supported bandwidths per CA band combination </w:t>
        </w:r>
        <w:r>
          <w:rPr>
            <w:rFonts w:ascii="Arial" w:eastAsia="Malgun Gothic" w:hAnsi="Arial" w:cs="Arial"/>
            <w:b/>
            <w:bCs/>
            <w:sz w:val="20"/>
            <w:szCs w:val="20"/>
            <w:lang w:val="en-GB"/>
          </w:rPr>
          <w:t>for 3DL inter-band CA</w:t>
        </w:r>
      </w:ins>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900"/>
        <w:gridCol w:w="720"/>
        <w:gridCol w:w="360"/>
        <w:gridCol w:w="450"/>
        <w:gridCol w:w="450"/>
        <w:gridCol w:w="450"/>
        <w:gridCol w:w="450"/>
        <w:gridCol w:w="450"/>
        <w:gridCol w:w="450"/>
        <w:gridCol w:w="450"/>
        <w:gridCol w:w="450"/>
        <w:gridCol w:w="450"/>
        <w:gridCol w:w="450"/>
        <w:gridCol w:w="450"/>
        <w:gridCol w:w="540"/>
        <w:gridCol w:w="1350"/>
      </w:tblGrid>
      <w:tr w:rsidR="002A68CF" w14:paraId="1B2A9F95" w14:textId="77777777" w:rsidTr="00CA3FF4">
        <w:trPr>
          <w:trHeight w:val="586"/>
          <w:jc w:val="center"/>
          <w:ins w:id="103" w:author="Ojas Choksi" w:date="2021-10-14T07:24:00Z"/>
        </w:trPr>
        <w:tc>
          <w:tcPr>
            <w:tcW w:w="1075" w:type="dxa"/>
            <w:tcBorders>
              <w:top w:val="single" w:sz="4" w:space="0" w:color="auto"/>
              <w:left w:val="single" w:sz="4" w:space="0" w:color="auto"/>
              <w:bottom w:val="single" w:sz="4" w:space="0" w:color="auto"/>
              <w:right w:val="single" w:sz="4" w:space="0" w:color="auto"/>
            </w:tcBorders>
            <w:vAlign w:val="center"/>
          </w:tcPr>
          <w:p w14:paraId="39536508" w14:textId="77777777" w:rsidR="002A68CF" w:rsidRDefault="002A68CF" w:rsidP="00CA3FF4">
            <w:pPr>
              <w:keepNext/>
              <w:keepLines/>
              <w:jc w:val="center"/>
              <w:rPr>
                <w:ins w:id="104" w:author="Ojas Choksi" w:date="2021-10-14T07:24:00Z"/>
                <w:rFonts w:ascii="Arial" w:eastAsia="MS Mincho" w:hAnsi="Arial"/>
                <w:b/>
                <w:sz w:val="18"/>
              </w:rPr>
            </w:pPr>
            <w:ins w:id="105" w:author="Ojas Choksi" w:date="2021-10-14T07:24:00Z">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rPr>
                <w:t xml:space="preserve"> Configuration</w:t>
              </w:r>
            </w:ins>
          </w:p>
        </w:tc>
        <w:tc>
          <w:tcPr>
            <w:tcW w:w="900" w:type="dxa"/>
            <w:tcBorders>
              <w:top w:val="single" w:sz="4" w:space="0" w:color="auto"/>
              <w:left w:val="single" w:sz="4" w:space="0" w:color="auto"/>
              <w:bottom w:val="single" w:sz="4" w:space="0" w:color="auto"/>
              <w:right w:val="single" w:sz="4" w:space="0" w:color="auto"/>
            </w:tcBorders>
            <w:vAlign w:val="center"/>
          </w:tcPr>
          <w:p w14:paraId="4F57C7EF" w14:textId="77777777" w:rsidR="002A68CF" w:rsidRDefault="002A68CF" w:rsidP="00CA3FF4">
            <w:pPr>
              <w:keepNext/>
              <w:keepLines/>
              <w:jc w:val="center"/>
              <w:rPr>
                <w:ins w:id="106" w:author="Ojas Choksi" w:date="2021-10-14T07:24:00Z"/>
                <w:rFonts w:ascii="Arial" w:eastAsia="MS Mincho" w:hAnsi="Arial"/>
                <w:b/>
                <w:sz w:val="18"/>
                <w:lang w:eastAsia="zh-CN"/>
              </w:rPr>
            </w:pPr>
            <w:ins w:id="107" w:author="Ojas Choksi" w:date="2021-10-14T07:24:00Z">
              <w:r>
                <w:rPr>
                  <w:rFonts w:ascii="Arial" w:eastAsia="MS Mincho" w:hAnsi="Arial"/>
                  <w:b/>
                  <w:sz w:val="18"/>
                  <w:lang w:eastAsia="zh-CN"/>
                </w:rPr>
                <w:t>UL Configuration</w:t>
              </w:r>
            </w:ins>
          </w:p>
        </w:tc>
        <w:tc>
          <w:tcPr>
            <w:tcW w:w="720" w:type="dxa"/>
            <w:tcBorders>
              <w:top w:val="single" w:sz="4" w:space="0" w:color="auto"/>
              <w:left w:val="single" w:sz="4" w:space="0" w:color="auto"/>
              <w:bottom w:val="single" w:sz="4" w:space="0" w:color="auto"/>
              <w:right w:val="single" w:sz="4" w:space="0" w:color="auto"/>
            </w:tcBorders>
            <w:vAlign w:val="center"/>
          </w:tcPr>
          <w:p w14:paraId="759E0878" w14:textId="77777777" w:rsidR="002A68CF" w:rsidRDefault="002A68CF" w:rsidP="00CA3FF4">
            <w:pPr>
              <w:keepNext/>
              <w:keepLines/>
              <w:jc w:val="center"/>
              <w:rPr>
                <w:ins w:id="108" w:author="Ojas Choksi" w:date="2021-10-14T07:24:00Z"/>
                <w:rFonts w:ascii="Arial" w:eastAsia="MS Mincho" w:hAnsi="Arial"/>
                <w:b/>
                <w:sz w:val="18"/>
                <w:lang w:eastAsia="ja-JP"/>
              </w:rPr>
            </w:pPr>
            <w:ins w:id="109" w:author="Ojas Choksi" w:date="2021-10-14T07:24:00Z">
              <w:r>
                <w:rPr>
                  <w:rFonts w:ascii="Arial" w:eastAsia="MS Mincho" w:hAnsi="Arial"/>
                  <w:b/>
                  <w:sz w:val="18"/>
                  <w:lang w:eastAsia="ja-JP"/>
                </w:rPr>
                <w:t>NR</w:t>
              </w:r>
              <w:r>
                <w:rPr>
                  <w:rFonts w:ascii="Arial" w:eastAsia="MS Mincho" w:hAnsi="Arial"/>
                  <w:b/>
                  <w:sz w:val="18"/>
                </w:rPr>
                <w:t xml:space="preserve"> Band</w:t>
              </w:r>
            </w:ins>
          </w:p>
        </w:tc>
        <w:tc>
          <w:tcPr>
            <w:tcW w:w="360" w:type="dxa"/>
            <w:tcBorders>
              <w:top w:val="single" w:sz="4" w:space="0" w:color="auto"/>
              <w:left w:val="single" w:sz="4" w:space="0" w:color="auto"/>
              <w:bottom w:val="single" w:sz="4" w:space="0" w:color="auto"/>
              <w:right w:val="single" w:sz="4" w:space="0" w:color="auto"/>
            </w:tcBorders>
            <w:vAlign w:val="center"/>
          </w:tcPr>
          <w:p w14:paraId="4AB7CBF8" w14:textId="77777777" w:rsidR="002A68CF" w:rsidRDefault="002A68CF" w:rsidP="00CA3FF4">
            <w:pPr>
              <w:keepNext/>
              <w:keepLines/>
              <w:jc w:val="center"/>
              <w:rPr>
                <w:ins w:id="110" w:author="Ojas Choksi" w:date="2021-10-14T07:24:00Z"/>
                <w:rFonts w:ascii="Arial" w:eastAsia="MS Mincho" w:hAnsi="Arial"/>
                <w:b/>
                <w:sz w:val="18"/>
                <w:lang w:eastAsia="zh-CN"/>
              </w:rPr>
            </w:pPr>
            <w:ins w:id="111" w:author="Ojas Choksi" w:date="2021-10-14T07:24:00Z">
              <w:r>
                <w:rPr>
                  <w:rFonts w:ascii="Arial" w:eastAsia="MS Mincho" w:hAnsi="Arial"/>
                  <w:b/>
                  <w:sz w:val="18"/>
                  <w:lang w:eastAsia="ja-JP"/>
                </w:rPr>
                <w:t>5</w:t>
              </w:r>
            </w:ins>
          </w:p>
        </w:tc>
        <w:tc>
          <w:tcPr>
            <w:tcW w:w="450" w:type="dxa"/>
            <w:tcBorders>
              <w:top w:val="single" w:sz="4" w:space="0" w:color="auto"/>
              <w:left w:val="single" w:sz="4" w:space="0" w:color="auto"/>
              <w:bottom w:val="single" w:sz="4" w:space="0" w:color="auto"/>
              <w:right w:val="single" w:sz="4" w:space="0" w:color="auto"/>
            </w:tcBorders>
            <w:vAlign w:val="center"/>
          </w:tcPr>
          <w:p w14:paraId="0818C3FC" w14:textId="77777777" w:rsidR="002A68CF" w:rsidRDefault="002A68CF" w:rsidP="00CA3FF4">
            <w:pPr>
              <w:keepNext/>
              <w:keepLines/>
              <w:jc w:val="center"/>
              <w:rPr>
                <w:ins w:id="112" w:author="Ojas Choksi" w:date="2021-10-14T07:24:00Z"/>
                <w:rFonts w:ascii="Arial" w:eastAsia="MS Mincho" w:hAnsi="Arial"/>
                <w:b/>
                <w:sz w:val="18"/>
                <w:lang w:eastAsia="zh-CN"/>
              </w:rPr>
            </w:pPr>
            <w:ins w:id="113" w:author="Ojas Choksi" w:date="2021-10-14T07:24:00Z">
              <w:r>
                <w:rPr>
                  <w:rFonts w:ascii="Arial" w:eastAsia="MS Mincho" w:hAnsi="Arial"/>
                  <w:b/>
                  <w:sz w:val="18"/>
                  <w:lang w:eastAsia="zh-CN"/>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39235AB0" w14:textId="77777777" w:rsidR="002A68CF" w:rsidRDefault="002A68CF" w:rsidP="00CA3FF4">
            <w:pPr>
              <w:keepNext/>
              <w:keepLines/>
              <w:jc w:val="center"/>
              <w:rPr>
                <w:ins w:id="114" w:author="Ojas Choksi" w:date="2021-10-14T07:24:00Z"/>
                <w:rFonts w:ascii="Arial" w:eastAsia="MS Mincho" w:hAnsi="Arial"/>
                <w:b/>
                <w:sz w:val="18"/>
                <w:lang w:eastAsia="zh-CN"/>
              </w:rPr>
            </w:pPr>
            <w:ins w:id="115" w:author="Ojas Choksi" w:date="2021-10-14T07:24:00Z">
              <w:r>
                <w:rPr>
                  <w:rFonts w:ascii="Arial" w:eastAsia="MS Mincho" w:hAnsi="Arial"/>
                  <w:b/>
                  <w:sz w:val="18"/>
                  <w:lang w:eastAsia="zh-CN"/>
                </w:rPr>
                <w:t>15</w:t>
              </w:r>
            </w:ins>
          </w:p>
        </w:tc>
        <w:tc>
          <w:tcPr>
            <w:tcW w:w="450" w:type="dxa"/>
            <w:tcBorders>
              <w:top w:val="single" w:sz="4" w:space="0" w:color="auto"/>
              <w:left w:val="single" w:sz="4" w:space="0" w:color="auto"/>
              <w:bottom w:val="single" w:sz="4" w:space="0" w:color="auto"/>
              <w:right w:val="single" w:sz="4" w:space="0" w:color="auto"/>
            </w:tcBorders>
            <w:vAlign w:val="center"/>
          </w:tcPr>
          <w:p w14:paraId="1C5AD7FF" w14:textId="77777777" w:rsidR="002A68CF" w:rsidRDefault="002A68CF" w:rsidP="00CA3FF4">
            <w:pPr>
              <w:keepNext/>
              <w:keepLines/>
              <w:jc w:val="center"/>
              <w:rPr>
                <w:ins w:id="116" w:author="Ojas Choksi" w:date="2021-10-14T07:24:00Z"/>
                <w:rFonts w:ascii="Arial" w:eastAsia="MS Mincho" w:hAnsi="Arial"/>
                <w:b/>
                <w:sz w:val="18"/>
                <w:lang w:eastAsia="zh-CN"/>
              </w:rPr>
            </w:pPr>
            <w:ins w:id="117" w:author="Ojas Choksi" w:date="2021-10-14T07:24:00Z">
              <w:r>
                <w:rPr>
                  <w:rFonts w:ascii="Arial" w:eastAsia="MS Mincho" w:hAnsi="Arial"/>
                  <w:b/>
                  <w:sz w:val="18"/>
                  <w:lang w:eastAsia="zh-CN"/>
                </w:rPr>
                <w:t>20</w:t>
              </w:r>
            </w:ins>
          </w:p>
        </w:tc>
        <w:tc>
          <w:tcPr>
            <w:tcW w:w="450" w:type="dxa"/>
            <w:tcBorders>
              <w:top w:val="single" w:sz="4" w:space="0" w:color="auto"/>
              <w:left w:val="single" w:sz="4" w:space="0" w:color="auto"/>
              <w:bottom w:val="single" w:sz="4" w:space="0" w:color="auto"/>
              <w:right w:val="single" w:sz="4" w:space="0" w:color="auto"/>
            </w:tcBorders>
            <w:vAlign w:val="center"/>
          </w:tcPr>
          <w:p w14:paraId="641D251B" w14:textId="77777777" w:rsidR="002A68CF" w:rsidRDefault="002A68CF" w:rsidP="00CA3FF4">
            <w:pPr>
              <w:keepNext/>
              <w:keepLines/>
              <w:jc w:val="center"/>
              <w:rPr>
                <w:ins w:id="118" w:author="Ojas Choksi" w:date="2021-10-14T07:24:00Z"/>
                <w:rFonts w:ascii="Arial" w:eastAsia="MS Mincho" w:hAnsi="Arial"/>
                <w:b/>
                <w:sz w:val="18"/>
                <w:lang w:eastAsia="zh-CN"/>
              </w:rPr>
            </w:pPr>
            <w:ins w:id="119" w:author="Ojas Choksi" w:date="2021-10-14T07:24:00Z">
              <w:r>
                <w:rPr>
                  <w:rFonts w:ascii="Arial" w:eastAsia="MS Mincho" w:hAnsi="Arial"/>
                  <w:b/>
                  <w:sz w:val="18"/>
                  <w:lang w:eastAsia="zh-CN"/>
                </w:rPr>
                <w:t>25</w:t>
              </w:r>
            </w:ins>
          </w:p>
        </w:tc>
        <w:tc>
          <w:tcPr>
            <w:tcW w:w="450" w:type="dxa"/>
            <w:tcBorders>
              <w:top w:val="single" w:sz="4" w:space="0" w:color="auto"/>
              <w:left w:val="single" w:sz="4" w:space="0" w:color="auto"/>
              <w:bottom w:val="single" w:sz="4" w:space="0" w:color="auto"/>
              <w:right w:val="single" w:sz="4" w:space="0" w:color="auto"/>
            </w:tcBorders>
            <w:vAlign w:val="center"/>
          </w:tcPr>
          <w:p w14:paraId="4D2563FC" w14:textId="77777777" w:rsidR="002A68CF" w:rsidRDefault="002A68CF" w:rsidP="00CA3FF4">
            <w:pPr>
              <w:keepNext/>
              <w:keepLines/>
              <w:jc w:val="center"/>
              <w:rPr>
                <w:ins w:id="120" w:author="Ojas Choksi" w:date="2021-10-14T07:24:00Z"/>
                <w:rFonts w:ascii="Arial" w:eastAsia="MS Mincho" w:hAnsi="Arial"/>
                <w:b/>
                <w:sz w:val="18"/>
                <w:lang w:eastAsia="zh-CN"/>
              </w:rPr>
            </w:pPr>
            <w:ins w:id="121" w:author="Ojas Choksi" w:date="2021-10-14T07:24:00Z">
              <w:r>
                <w:rPr>
                  <w:rFonts w:ascii="Arial" w:eastAsia="MS Mincho" w:hAnsi="Arial"/>
                  <w:b/>
                  <w:sz w:val="18"/>
                  <w:lang w:eastAsia="zh-CN"/>
                </w:rPr>
                <w:t>30</w:t>
              </w:r>
            </w:ins>
          </w:p>
        </w:tc>
        <w:tc>
          <w:tcPr>
            <w:tcW w:w="450" w:type="dxa"/>
            <w:tcBorders>
              <w:top w:val="single" w:sz="4" w:space="0" w:color="auto"/>
              <w:left w:val="single" w:sz="4" w:space="0" w:color="auto"/>
              <w:bottom w:val="single" w:sz="4" w:space="0" w:color="auto"/>
              <w:right w:val="single" w:sz="4" w:space="0" w:color="auto"/>
            </w:tcBorders>
            <w:vAlign w:val="center"/>
          </w:tcPr>
          <w:p w14:paraId="2E7998F5" w14:textId="77777777" w:rsidR="002A68CF" w:rsidRDefault="002A68CF" w:rsidP="00CA3FF4">
            <w:pPr>
              <w:keepNext/>
              <w:keepLines/>
              <w:jc w:val="center"/>
              <w:rPr>
                <w:ins w:id="122" w:author="Ojas Choksi" w:date="2021-10-14T07:24:00Z"/>
                <w:rFonts w:ascii="Arial" w:eastAsia="MS Mincho" w:hAnsi="Arial"/>
                <w:b/>
                <w:sz w:val="18"/>
                <w:lang w:eastAsia="zh-CN"/>
              </w:rPr>
            </w:pPr>
            <w:ins w:id="123" w:author="Ojas Choksi" w:date="2021-10-14T07:24:00Z">
              <w:r>
                <w:rPr>
                  <w:rFonts w:ascii="Arial" w:eastAsia="MS Mincho" w:hAnsi="Arial"/>
                  <w:b/>
                  <w:sz w:val="18"/>
                  <w:lang w:eastAsia="zh-CN"/>
                </w:rPr>
                <w:t>40</w:t>
              </w:r>
            </w:ins>
          </w:p>
        </w:tc>
        <w:tc>
          <w:tcPr>
            <w:tcW w:w="450" w:type="dxa"/>
            <w:tcBorders>
              <w:top w:val="single" w:sz="4" w:space="0" w:color="auto"/>
              <w:left w:val="single" w:sz="4" w:space="0" w:color="auto"/>
              <w:bottom w:val="single" w:sz="4" w:space="0" w:color="auto"/>
              <w:right w:val="single" w:sz="4" w:space="0" w:color="auto"/>
            </w:tcBorders>
            <w:vAlign w:val="center"/>
          </w:tcPr>
          <w:p w14:paraId="09EDC3C0" w14:textId="77777777" w:rsidR="002A68CF" w:rsidRDefault="002A68CF" w:rsidP="00CA3FF4">
            <w:pPr>
              <w:keepNext/>
              <w:keepLines/>
              <w:jc w:val="center"/>
              <w:rPr>
                <w:ins w:id="124" w:author="Ojas Choksi" w:date="2021-10-14T07:24:00Z"/>
                <w:rFonts w:ascii="Arial" w:eastAsia="MS Mincho" w:hAnsi="Arial"/>
                <w:b/>
                <w:sz w:val="18"/>
                <w:lang w:eastAsia="zh-CN"/>
              </w:rPr>
            </w:pPr>
            <w:ins w:id="125" w:author="Ojas Choksi" w:date="2021-10-14T07:24:00Z">
              <w:r>
                <w:rPr>
                  <w:rFonts w:ascii="Arial" w:eastAsia="MS Mincho" w:hAnsi="Arial"/>
                  <w:b/>
                  <w:sz w:val="18"/>
                  <w:lang w:eastAsia="zh-CN"/>
                </w:rPr>
                <w:t>50</w:t>
              </w:r>
            </w:ins>
          </w:p>
        </w:tc>
        <w:tc>
          <w:tcPr>
            <w:tcW w:w="450" w:type="dxa"/>
            <w:tcBorders>
              <w:top w:val="single" w:sz="4" w:space="0" w:color="auto"/>
              <w:left w:val="single" w:sz="4" w:space="0" w:color="auto"/>
              <w:bottom w:val="single" w:sz="4" w:space="0" w:color="auto"/>
              <w:right w:val="single" w:sz="4" w:space="0" w:color="auto"/>
            </w:tcBorders>
            <w:vAlign w:val="center"/>
          </w:tcPr>
          <w:p w14:paraId="017B60F0" w14:textId="77777777" w:rsidR="002A68CF" w:rsidRDefault="002A68CF" w:rsidP="00CA3FF4">
            <w:pPr>
              <w:keepNext/>
              <w:keepLines/>
              <w:jc w:val="center"/>
              <w:rPr>
                <w:ins w:id="126" w:author="Ojas Choksi" w:date="2021-10-14T07:24:00Z"/>
                <w:rFonts w:ascii="Arial" w:eastAsia="MS Mincho" w:hAnsi="Arial"/>
                <w:b/>
                <w:sz w:val="18"/>
                <w:lang w:eastAsia="zh-CN"/>
              </w:rPr>
            </w:pPr>
            <w:ins w:id="127" w:author="Ojas Choksi" w:date="2021-10-14T07:24:00Z">
              <w:r>
                <w:rPr>
                  <w:rFonts w:ascii="Arial" w:eastAsia="MS Mincho" w:hAnsi="Arial"/>
                  <w:b/>
                  <w:sz w:val="18"/>
                  <w:lang w:eastAsia="zh-CN"/>
                </w:rPr>
                <w:t>60</w:t>
              </w:r>
            </w:ins>
          </w:p>
        </w:tc>
        <w:tc>
          <w:tcPr>
            <w:tcW w:w="450" w:type="dxa"/>
            <w:tcBorders>
              <w:top w:val="single" w:sz="4" w:space="0" w:color="auto"/>
              <w:left w:val="single" w:sz="4" w:space="0" w:color="auto"/>
              <w:bottom w:val="single" w:sz="4" w:space="0" w:color="auto"/>
              <w:right w:val="single" w:sz="4" w:space="0" w:color="auto"/>
            </w:tcBorders>
            <w:vAlign w:val="center"/>
          </w:tcPr>
          <w:p w14:paraId="754295E6" w14:textId="77777777" w:rsidR="002A68CF" w:rsidRDefault="002A68CF" w:rsidP="00CA3FF4">
            <w:pPr>
              <w:keepNext/>
              <w:keepLines/>
              <w:jc w:val="center"/>
              <w:rPr>
                <w:ins w:id="128" w:author="Ojas Choksi" w:date="2021-10-14T07:24:00Z"/>
                <w:rFonts w:ascii="Arial" w:eastAsia="MS Mincho" w:hAnsi="Arial"/>
                <w:b/>
                <w:sz w:val="18"/>
                <w:lang w:eastAsia="zh-CN"/>
              </w:rPr>
            </w:pPr>
            <w:ins w:id="129" w:author="Ojas Choksi" w:date="2021-10-14T07:24:00Z">
              <w:r>
                <w:rPr>
                  <w:rFonts w:ascii="Arial" w:eastAsia="MS Mincho" w:hAnsi="Arial"/>
                  <w:b/>
                  <w:sz w:val="18"/>
                  <w:lang w:eastAsia="zh-CN"/>
                </w:rPr>
                <w:t>70</w:t>
              </w:r>
            </w:ins>
          </w:p>
        </w:tc>
        <w:tc>
          <w:tcPr>
            <w:tcW w:w="450" w:type="dxa"/>
            <w:tcBorders>
              <w:top w:val="single" w:sz="4" w:space="0" w:color="auto"/>
              <w:left w:val="single" w:sz="4" w:space="0" w:color="auto"/>
              <w:bottom w:val="single" w:sz="4" w:space="0" w:color="auto"/>
              <w:right w:val="single" w:sz="4" w:space="0" w:color="auto"/>
            </w:tcBorders>
            <w:vAlign w:val="center"/>
          </w:tcPr>
          <w:p w14:paraId="167D9A09" w14:textId="77777777" w:rsidR="002A68CF" w:rsidRDefault="002A68CF" w:rsidP="00CA3FF4">
            <w:pPr>
              <w:keepNext/>
              <w:keepLines/>
              <w:jc w:val="center"/>
              <w:rPr>
                <w:ins w:id="130" w:author="Ojas Choksi" w:date="2021-10-14T07:24:00Z"/>
                <w:rFonts w:ascii="Arial" w:eastAsia="MS Mincho" w:hAnsi="Arial"/>
                <w:b/>
                <w:sz w:val="18"/>
                <w:lang w:eastAsia="zh-CN"/>
              </w:rPr>
            </w:pPr>
            <w:ins w:id="131" w:author="Ojas Choksi" w:date="2021-10-14T07:24:00Z">
              <w:r>
                <w:rPr>
                  <w:rFonts w:ascii="Arial" w:eastAsia="MS Mincho" w:hAnsi="Arial"/>
                  <w:b/>
                  <w:sz w:val="18"/>
                  <w:lang w:eastAsia="zh-CN"/>
                </w:rPr>
                <w:t>80</w:t>
              </w:r>
            </w:ins>
          </w:p>
        </w:tc>
        <w:tc>
          <w:tcPr>
            <w:tcW w:w="450" w:type="dxa"/>
            <w:tcBorders>
              <w:top w:val="single" w:sz="4" w:space="0" w:color="auto"/>
              <w:left w:val="single" w:sz="4" w:space="0" w:color="auto"/>
              <w:bottom w:val="single" w:sz="4" w:space="0" w:color="auto"/>
              <w:right w:val="single" w:sz="4" w:space="0" w:color="auto"/>
            </w:tcBorders>
            <w:vAlign w:val="center"/>
          </w:tcPr>
          <w:p w14:paraId="6B8B057D" w14:textId="77777777" w:rsidR="002A68CF" w:rsidRDefault="002A68CF" w:rsidP="00CA3FF4">
            <w:pPr>
              <w:keepNext/>
              <w:keepLines/>
              <w:jc w:val="center"/>
              <w:rPr>
                <w:ins w:id="132" w:author="Ojas Choksi" w:date="2021-10-14T07:24:00Z"/>
                <w:rFonts w:ascii="Arial" w:eastAsia="MS Mincho" w:hAnsi="Arial"/>
                <w:b/>
                <w:sz w:val="18"/>
                <w:lang w:eastAsia="zh-CN"/>
              </w:rPr>
            </w:pPr>
            <w:ins w:id="133" w:author="Ojas Choksi" w:date="2021-10-14T07:24:00Z">
              <w:r>
                <w:rPr>
                  <w:rFonts w:ascii="Arial" w:eastAsia="MS Mincho" w:hAnsi="Arial"/>
                  <w:b/>
                  <w:sz w:val="18"/>
                  <w:lang w:eastAsia="zh-CN"/>
                </w:rPr>
                <w:t>90</w:t>
              </w:r>
            </w:ins>
          </w:p>
        </w:tc>
        <w:tc>
          <w:tcPr>
            <w:tcW w:w="540" w:type="dxa"/>
            <w:tcBorders>
              <w:top w:val="single" w:sz="4" w:space="0" w:color="auto"/>
              <w:left w:val="single" w:sz="4" w:space="0" w:color="auto"/>
              <w:bottom w:val="single" w:sz="4" w:space="0" w:color="auto"/>
              <w:right w:val="single" w:sz="4" w:space="0" w:color="auto"/>
            </w:tcBorders>
            <w:vAlign w:val="center"/>
          </w:tcPr>
          <w:p w14:paraId="4F5E6B6B" w14:textId="77777777" w:rsidR="002A68CF" w:rsidRDefault="002A68CF" w:rsidP="00CA3FF4">
            <w:pPr>
              <w:keepNext/>
              <w:keepLines/>
              <w:jc w:val="center"/>
              <w:rPr>
                <w:ins w:id="134" w:author="Ojas Choksi" w:date="2021-10-14T07:24:00Z"/>
                <w:rFonts w:ascii="Arial" w:eastAsia="MS Mincho" w:hAnsi="Arial"/>
                <w:b/>
                <w:sz w:val="18"/>
                <w:lang w:eastAsia="zh-CN"/>
              </w:rPr>
            </w:pPr>
            <w:ins w:id="135" w:author="Ojas Choksi" w:date="2021-10-14T07:24:00Z">
              <w:r>
                <w:rPr>
                  <w:rFonts w:ascii="Arial" w:eastAsia="MS Mincho" w:hAnsi="Arial"/>
                  <w:b/>
                  <w:sz w:val="18"/>
                  <w:lang w:eastAsia="zh-CN"/>
                </w:rPr>
                <w:t>100</w:t>
              </w:r>
            </w:ins>
          </w:p>
        </w:tc>
        <w:tc>
          <w:tcPr>
            <w:tcW w:w="1350" w:type="dxa"/>
            <w:tcBorders>
              <w:top w:val="single" w:sz="4" w:space="0" w:color="auto"/>
              <w:left w:val="single" w:sz="4" w:space="0" w:color="auto"/>
              <w:bottom w:val="single" w:sz="4" w:space="0" w:color="auto"/>
              <w:right w:val="single" w:sz="4" w:space="0" w:color="auto"/>
            </w:tcBorders>
            <w:vAlign w:val="center"/>
          </w:tcPr>
          <w:p w14:paraId="744BCDFF" w14:textId="77777777" w:rsidR="002A68CF" w:rsidRDefault="002A68CF" w:rsidP="00CA3FF4">
            <w:pPr>
              <w:keepNext/>
              <w:keepLines/>
              <w:jc w:val="center"/>
              <w:rPr>
                <w:ins w:id="136" w:author="Ojas Choksi" w:date="2021-10-14T07:24:00Z"/>
                <w:rFonts w:ascii="Arial" w:eastAsia="MS Mincho" w:hAnsi="Arial"/>
                <w:b/>
                <w:sz w:val="18"/>
              </w:rPr>
            </w:pPr>
            <w:ins w:id="137" w:author="Ojas Choksi" w:date="2021-10-14T07:24:00Z">
              <w:r>
                <w:rPr>
                  <w:rFonts w:ascii="Arial" w:eastAsia="MS Mincho" w:hAnsi="Arial"/>
                  <w:b/>
                  <w:sz w:val="18"/>
                  <w:lang w:eastAsia="zh-CN"/>
                </w:rPr>
                <w:t>Bandwidth combination set</w:t>
              </w:r>
            </w:ins>
          </w:p>
        </w:tc>
      </w:tr>
      <w:tr w:rsidR="00CD4A08" w14:paraId="3B067B18" w14:textId="77777777" w:rsidTr="00F8769B">
        <w:trPr>
          <w:trHeight w:val="152"/>
          <w:jc w:val="center"/>
          <w:ins w:id="138" w:author="Ojas Choksi" w:date="2021-10-14T07:24:00Z"/>
        </w:trPr>
        <w:tc>
          <w:tcPr>
            <w:tcW w:w="1075" w:type="dxa"/>
            <w:vMerge w:val="restart"/>
            <w:tcBorders>
              <w:top w:val="single" w:sz="4" w:space="0" w:color="auto"/>
              <w:left w:val="single" w:sz="4" w:space="0" w:color="auto"/>
              <w:right w:val="single" w:sz="4" w:space="0" w:color="auto"/>
            </w:tcBorders>
            <w:vAlign w:val="center"/>
          </w:tcPr>
          <w:p w14:paraId="4D38D8FE" w14:textId="77777777" w:rsidR="00CD4A08" w:rsidRDefault="00CD4A08" w:rsidP="00CA3FF4">
            <w:pPr>
              <w:keepNext/>
              <w:keepLines/>
              <w:jc w:val="center"/>
              <w:rPr>
                <w:ins w:id="139" w:author="Ojas Choksi" w:date="2021-10-14T07:24:00Z"/>
                <w:rFonts w:ascii="Arial" w:eastAsia="MS Mincho" w:hAnsi="Arial"/>
                <w:sz w:val="18"/>
              </w:rPr>
            </w:pPr>
            <w:ins w:id="140" w:author="Ojas Choksi" w:date="2021-10-14T07:24: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A-n48A</w:t>
              </w:r>
            </w:ins>
          </w:p>
        </w:tc>
        <w:tc>
          <w:tcPr>
            <w:tcW w:w="900" w:type="dxa"/>
            <w:vMerge w:val="restart"/>
            <w:tcBorders>
              <w:top w:val="single" w:sz="4" w:space="0" w:color="auto"/>
              <w:left w:val="single" w:sz="4" w:space="0" w:color="auto"/>
              <w:right w:val="single" w:sz="4" w:space="0" w:color="auto"/>
            </w:tcBorders>
            <w:vAlign w:val="center"/>
          </w:tcPr>
          <w:p w14:paraId="18E95527" w14:textId="77777777" w:rsidR="00CD4A08" w:rsidRDefault="00CD4A08" w:rsidP="00CA3FF4">
            <w:pPr>
              <w:keepNext/>
              <w:keepLines/>
              <w:jc w:val="center"/>
              <w:rPr>
                <w:ins w:id="141" w:author="Ojas Choksi" w:date="2021-10-14T07:24: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4A747A94" w14:textId="77777777" w:rsidR="00CD4A08" w:rsidRDefault="00CD4A08" w:rsidP="00CA3FF4">
            <w:pPr>
              <w:keepNext/>
              <w:keepLines/>
              <w:jc w:val="center"/>
              <w:rPr>
                <w:ins w:id="142" w:author="Ojas Choksi" w:date="2021-10-14T07:24:00Z"/>
                <w:rFonts w:ascii="Arial" w:hAnsi="Arial"/>
                <w:sz w:val="18"/>
                <w:lang w:eastAsia="zh-CN"/>
              </w:rPr>
            </w:pPr>
            <w:ins w:id="143" w:author="Ojas Choksi" w:date="2021-10-14T07:24:00Z">
              <w:r>
                <w:rPr>
                  <w:rFonts w:ascii="Arial" w:hAnsi="Arial"/>
                  <w:sz w:val="18"/>
                  <w:lang w:eastAsia="zh-CN"/>
                </w:rPr>
                <w:t>n24</w:t>
              </w:r>
            </w:ins>
          </w:p>
        </w:tc>
        <w:tc>
          <w:tcPr>
            <w:tcW w:w="360" w:type="dxa"/>
            <w:tcBorders>
              <w:top w:val="single" w:sz="4" w:space="0" w:color="auto"/>
              <w:left w:val="single" w:sz="4" w:space="0" w:color="auto"/>
              <w:bottom w:val="single" w:sz="4" w:space="0" w:color="auto"/>
              <w:right w:val="single" w:sz="4" w:space="0" w:color="auto"/>
            </w:tcBorders>
          </w:tcPr>
          <w:p w14:paraId="718F6F8E" w14:textId="77777777" w:rsidR="00CD4A08" w:rsidRPr="00052DC5" w:rsidRDefault="00CD4A08" w:rsidP="00CA3FF4">
            <w:pPr>
              <w:pStyle w:val="TAC"/>
              <w:spacing w:before="48" w:after="24"/>
              <w:rPr>
                <w:ins w:id="144" w:author="Ojas Choksi" w:date="2021-10-14T07:24:00Z"/>
                <w:lang w:val="en-US"/>
              </w:rPr>
            </w:pPr>
            <w:ins w:id="145" w:author="Ojas Choksi" w:date="2021-10-14T07:24:00Z">
              <w:r>
                <w:rPr>
                  <w:lang w:val="en-US"/>
                </w:rPr>
                <w:t>5</w:t>
              </w:r>
            </w:ins>
          </w:p>
        </w:tc>
        <w:tc>
          <w:tcPr>
            <w:tcW w:w="450" w:type="dxa"/>
            <w:tcBorders>
              <w:top w:val="single" w:sz="4" w:space="0" w:color="auto"/>
              <w:left w:val="single" w:sz="4" w:space="0" w:color="auto"/>
              <w:bottom w:val="single" w:sz="4" w:space="0" w:color="auto"/>
              <w:right w:val="single" w:sz="4" w:space="0" w:color="auto"/>
            </w:tcBorders>
            <w:vAlign w:val="center"/>
          </w:tcPr>
          <w:p w14:paraId="26B79B17" w14:textId="77777777" w:rsidR="00CD4A08" w:rsidRPr="00052DC5" w:rsidRDefault="00CD4A08" w:rsidP="00CA3FF4">
            <w:pPr>
              <w:pStyle w:val="TAC"/>
              <w:spacing w:before="48" w:after="24"/>
              <w:rPr>
                <w:ins w:id="146" w:author="Ojas Choksi" w:date="2021-10-14T07:24:00Z"/>
                <w:lang w:val="en-US"/>
              </w:rPr>
            </w:pPr>
            <w:ins w:id="147" w:author="Ojas Choksi" w:date="2021-10-14T07:24:00Z">
              <w:r>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6CC5889C" w14:textId="77777777" w:rsidR="00CD4A08" w:rsidRDefault="00CD4A08" w:rsidP="00CA3FF4">
            <w:pPr>
              <w:pStyle w:val="TAC"/>
              <w:spacing w:before="48" w:after="24"/>
              <w:rPr>
                <w:ins w:id="148" w:author="Ojas Choksi" w:date="2021-10-14T07:24:00Z"/>
              </w:rPr>
            </w:pPr>
          </w:p>
        </w:tc>
        <w:tc>
          <w:tcPr>
            <w:tcW w:w="450" w:type="dxa"/>
            <w:tcBorders>
              <w:top w:val="single" w:sz="4" w:space="0" w:color="auto"/>
              <w:left w:val="single" w:sz="4" w:space="0" w:color="auto"/>
              <w:bottom w:val="single" w:sz="4" w:space="0" w:color="auto"/>
              <w:right w:val="single" w:sz="4" w:space="0" w:color="auto"/>
            </w:tcBorders>
            <w:vAlign w:val="center"/>
          </w:tcPr>
          <w:p w14:paraId="7116BEE8" w14:textId="77777777" w:rsidR="00CD4A08" w:rsidRDefault="00CD4A08" w:rsidP="00CA3FF4">
            <w:pPr>
              <w:pStyle w:val="TAC"/>
              <w:spacing w:before="48" w:after="24"/>
              <w:rPr>
                <w:ins w:id="149" w:author="Ojas Choksi" w:date="2021-10-14T07:24:00Z"/>
              </w:rPr>
            </w:pPr>
          </w:p>
        </w:tc>
        <w:tc>
          <w:tcPr>
            <w:tcW w:w="450" w:type="dxa"/>
            <w:tcBorders>
              <w:top w:val="single" w:sz="4" w:space="0" w:color="auto"/>
              <w:left w:val="single" w:sz="4" w:space="0" w:color="auto"/>
              <w:bottom w:val="single" w:sz="4" w:space="0" w:color="auto"/>
              <w:right w:val="single" w:sz="4" w:space="0" w:color="auto"/>
            </w:tcBorders>
            <w:vAlign w:val="center"/>
          </w:tcPr>
          <w:p w14:paraId="10A6BC66" w14:textId="77777777" w:rsidR="00CD4A08" w:rsidRDefault="00CD4A08" w:rsidP="00CA3FF4">
            <w:pPr>
              <w:keepNext/>
              <w:keepLines/>
              <w:jc w:val="center"/>
              <w:rPr>
                <w:ins w:id="150" w:author="Ojas Choksi" w:date="2021-10-14T07:24:00Z"/>
                <w:rFonts w:ascii="Arial" w:hAnsi="Arial"/>
                <w:sz w:val="18"/>
                <w:lang w:val="zh-CN"/>
              </w:rPr>
            </w:pPr>
          </w:p>
        </w:tc>
        <w:tc>
          <w:tcPr>
            <w:tcW w:w="450" w:type="dxa"/>
            <w:tcBorders>
              <w:top w:val="single" w:sz="4" w:space="0" w:color="auto"/>
              <w:left w:val="single" w:sz="4" w:space="0" w:color="auto"/>
              <w:bottom w:val="single" w:sz="4" w:space="0" w:color="auto"/>
              <w:right w:val="single" w:sz="4" w:space="0" w:color="auto"/>
            </w:tcBorders>
            <w:vAlign w:val="center"/>
          </w:tcPr>
          <w:p w14:paraId="6796611B" w14:textId="77777777" w:rsidR="00CD4A08" w:rsidRDefault="00CD4A08" w:rsidP="00CA3FF4">
            <w:pPr>
              <w:keepNext/>
              <w:keepLines/>
              <w:jc w:val="center"/>
              <w:rPr>
                <w:ins w:id="151" w:author="Ojas Choksi" w:date="2021-10-14T07:24:00Z"/>
                <w:rFonts w:ascii="Arial" w:hAnsi="Arial"/>
                <w:sz w:val="18"/>
                <w:lang w:val="zh-CN"/>
              </w:rPr>
            </w:pPr>
          </w:p>
        </w:tc>
        <w:tc>
          <w:tcPr>
            <w:tcW w:w="450" w:type="dxa"/>
            <w:tcBorders>
              <w:top w:val="single" w:sz="4" w:space="0" w:color="auto"/>
              <w:left w:val="single" w:sz="4" w:space="0" w:color="auto"/>
              <w:bottom w:val="single" w:sz="4" w:space="0" w:color="auto"/>
              <w:right w:val="single" w:sz="4" w:space="0" w:color="auto"/>
            </w:tcBorders>
            <w:vAlign w:val="center"/>
          </w:tcPr>
          <w:p w14:paraId="0F1830AA" w14:textId="77777777" w:rsidR="00CD4A08" w:rsidRDefault="00CD4A08" w:rsidP="00CA3FF4">
            <w:pPr>
              <w:pStyle w:val="TAC"/>
              <w:spacing w:before="48" w:after="24"/>
              <w:rPr>
                <w:ins w:id="152" w:author="Ojas Choksi" w:date="2021-10-14T07:24:00Z"/>
              </w:rPr>
            </w:pPr>
          </w:p>
        </w:tc>
        <w:tc>
          <w:tcPr>
            <w:tcW w:w="450" w:type="dxa"/>
            <w:tcBorders>
              <w:top w:val="single" w:sz="4" w:space="0" w:color="auto"/>
              <w:left w:val="single" w:sz="4" w:space="0" w:color="auto"/>
              <w:bottom w:val="single" w:sz="4" w:space="0" w:color="auto"/>
              <w:right w:val="single" w:sz="4" w:space="0" w:color="auto"/>
            </w:tcBorders>
            <w:vAlign w:val="center"/>
          </w:tcPr>
          <w:p w14:paraId="2E0F93CB" w14:textId="77777777" w:rsidR="00CD4A08" w:rsidRDefault="00CD4A08" w:rsidP="00CA3FF4">
            <w:pPr>
              <w:pStyle w:val="TAC"/>
              <w:spacing w:before="48" w:after="24"/>
              <w:rPr>
                <w:ins w:id="153" w:author="Ojas Choksi" w:date="2021-10-14T07:24:00Z"/>
              </w:rPr>
            </w:pPr>
          </w:p>
        </w:tc>
        <w:tc>
          <w:tcPr>
            <w:tcW w:w="450" w:type="dxa"/>
            <w:tcBorders>
              <w:top w:val="single" w:sz="4" w:space="0" w:color="auto"/>
              <w:left w:val="single" w:sz="4" w:space="0" w:color="auto"/>
              <w:bottom w:val="single" w:sz="4" w:space="0" w:color="auto"/>
              <w:right w:val="single" w:sz="4" w:space="0" w:color="auto"/>
            </w:tcBorders>
            <w:vAlign w:val="center"/>
          </w:tcPr>
          <w:p w14:paraId="26A5A8C4" w14:textId="77777777" w:rsidR="00CD4A08" w:rsidRDefault="00CD4A08" w:rsidP="00CA3FF4">
            <w:pPr>
              <w:pStyle w:val="TAC"/>
              <w:spacing w:before="48" w:after="24"/>
              <w:rPr>
                <w:ins w:id="154" w:author="Ojas Choksi" w:date="2021-10-14T07:24:00Z"/>
              </w:rPr>
            </w:pPr>
          </w:p>
        </w:tc>
        <w:tc>
          <w:tcPr>
            <w:tcW w:w="450" w:type="dxa"/>
            <w:tcBorders>
              <w:top w:val="single" w:sz="4" w:space="0" w:color="auto"/>
              <w:left w:val="single" w:sz="4" w:space="0" w:color="auto"/>
              <w:bottom w:val="single" w:sz="4" w:space="0" w:color="auto"/>
              <w:right w:val="single" w:sz="4" w:space="0" w:color="auto"/>
            </w:tcBorders>
            <w:vAlign w:val="center"/>
          </w:tcPr>
          <w:p w14:paraId="3C482EC3" w14:textId="77777777" w:rsidR="00CD4A08" w:rsidRDefault="00CD4A08" w:rsidP="00CA3FF4">
            <w:pPr>
              <w:pStyle w:val="TAC"/>
              <w:spacing w:before="48" w:after="24"/>
              <w:rPr>
                <w:ins w:id="155" w:author="Ojas Choksi" w:date="2021-10-14T07:24:00Z"/>
              </w:rPr>
            </w:pPr>
          </w:p>
        </w:tc>
        <w:tc>
          <w:tcPr>
            <w:tcW w:w="450" w:type="dxa"/>
            <w:tcBorders>
              <w:top w:val="single" w:sz="4" w:space="0" w:color="auto"/>
              <w:left w:val="single" w:sz="4" w:space="0" w:color="auto"/>
              <w:bottom w:val="single" w:sz="4" w:space="0" w:color="auto"/>
              <w:right w:val="single" w:sz="4" w:space="0" w:color="auto"/>
            </w:tcBorders>
            <w:vAlign w:val="center"/>
          </w:tcPr>
          <w:p w14:paraId="3836B439" w14:textId="77777777" w:rsidR="00CD4A08" w:rsidRDefault="00CD4A08" w:rsidP="00CA3FF4">
            <w:pPr>
              <w:pStyle w:val="TAC"/>
              <w:spacing w:before="48" w:after="24"/>
              <w:rPr>
                <w:ins w:id="156" w:author="Ojas Choksi" w:date="2021-10-14T07:24:00Z"/>
              </w:rPr>
            </w:pPr>
          </w:p>
        </w:tc>
        <w:tc>
          <w:tcPr>
            <w:tcW w:w="450" w:type="dxa"/>
            <w:tcBorders>
              <w:top w:val="single" w:sz="4" w:space="0" w:color="auto"/>
              <w:left w:val="single" w:sz="4" w:space="0" w:color="auto"/>
              <w:bottom w:val="single" w:sz="4" w:space="0" w:color="auto"/>
              <w:right w:val="single" w:sz="4" w:space="0" w:color="auto"/>
            </w:tcBorders>
          </w:tcPr>
          <w:p w14:paraId="25ACD031" w14:textId="77777777" w:rsidR="00CD4A08" w:rsidRDefault="00CD4A08" w:rsidP="00CA3FF4">
            <w:pPr>
              <w:pStyle w:val="TAC"/>
              <w:spacing w:before="48" w:after="24"/>
              <w:rPr>
                <w:ins w:id="157" w:author="Ojas Choksi" w:date="2021-10-14T07:24:00Z"/>
              </w:rPr>
            </w:pPr>
          </w:p>
        </w:tc>
        <w:tc>
          <w:tcPr>
            <w:tcW w:w="540" w:type="dxa"/>
            <w:tcBorders>
              <w:top w:val="single" w:sz="4" w:space="0" w:color="auto"/>
              <w:left w:val="single" w:sz="4" w:space="0" w:color="auto"/>
              <w:bottom w:val="single" w:sz="4" w:space="0" w:color="auto"/>
              <w:right w:val="single" w:sz="4" w:space="0" w:color="auto"/>
            </w:tcBorders>
            <w:vAlign w:val="center"/>
          </w:tcPr>
          <w:p w14:paraId="71BBA756" w14:textId="77777777" w:rsidR="00CD4A08" w:rsidRDefault="00CD4A08" w:rsidP="00CA3FF4">
            <w:pPr>
              <w:pStyle w:val="TAC"/>
              <w:spacing w:before="48" w:after="24"/>
              <w:rPr>
                <w:ins w:id="158" w:author="Ojas Choksi" w:date="2021-10-14T07:24:00Z"/>
              </w:rPr>
            </w:pPr>
          </w:p>
        </w:tc>
        <w:tc>
          <w:tcPr>
            <w:tcW w:w="1350" w:type="dxa"/>
            <w:vMerge w:val="restart"/>
            <w:tcBorders>
              <w:top w:val="single" w:sz="4" w:space="0" w:color="auto"/>
              <w:left w:val="single" w:sz="4" w:space="0" w:color="auto"/>
              <w:right w:val="single" w:sz="4" w:space="0" w:color="auto"/>
            </w:tcBorders>
            <w:vAlign w:val="center"/>
          </w:tcPr>
          <w:p w14:paraId="470F8FA5" w14:textId="77777777" w:rsidR="00CD4A08" w:rsidRDefault="00CD4A08" w:rsidP="00CA3FF4">
            <w:pPr>
              <w:keepNext/>
              <w:keepLines/>
              <w:jc w:val="center"/>
              <w:rPr>
                <w:ins w:id="159" w:author="Ojas Choksi" w:date="2021-10-14T07:24:00Z"/>
                <w:rFonts w:ascii="Arial" w:hAnsi="Arial"/>
                <w:sz w:val="18"/>
                <w:lang w:eastAsia="zh-CN"/>
              </w:rPr>
            </w:pPr>
            <w:ins w:id="160" w:author="Ojas Choksi" w:date="2021-10-14T07:24:00Z">
              <w:r>
                <w:rPr>
                  <w:rFonts w:ascii="Arial" w:hAnsi="Arial"/>
                  <w:sz w:val="18"/>
                  <w:lang w:eastAsia="zh-CN"/>
                </w:rPr>
                <w:t>0</w:t>
              </w:r>
            </w:ins>
          </w:p>
        </w:tc>
      </w:tr>
      <w:tr w:rsidR="00CD4A08" w14:paraId="4C678249" w14:textId="77777777" w:rsidTr="00F8769B">
        <w:trPr>
          <w:trHeight w:val="165"/>
          <w:jc w:val="center"/>
          <w:ins w:id="161" w:author="Ojas Choksi" w:date="2021-10-14T07:24:00Z"/>
        </w:trPr>
        <w:tc>
          <w:tcPr>
            <w:tcW w:w="1075" w:type="dxa"/>
            <w:vMerge/>
            <w:tcBorders>
              <w:left w:val="single" w:sz="4" w:space="0" w:color="auto"/>
              <w:right w:val="single" w:sz="4" w:space="0" w:color="auto"/>
            </w:tcBorders>
            <w:vAlign w:val="center"/>
          </w:tcPr>
          <w:p w14:paraId="02AD0C82" w14:textId="77777777" w:rsidR="00CD4A08" w:rsidRDefault="00CD4A08" w:rsidP="00CA3FF4">
            <w:pPr>
              <w:rPr>
                <w:ins w:id="162" w:author="Ojas Choksi" w:date="2021-10-14T07:24:00Z"/>
                <w:rFonts w:ascii="Arial" w:eastAsia="MS Mincho" w:hAnsi="Arial"/>
                <w:sz w:val="18"/>
              </w:rPr>
            </w:pPr>
          </w:p>
        </w:tc>
        <w:tc>
          <w:tcPr>
            <w:tcW w:w="900" w:type="dxa"/>
            <w:vMerge/>
            <w:tcBorders>
              <w:left w:val="single" w:sz="4" w:space="0" w:color="auto"/>
              <w:right w:val="single" w:sz="4" w:space="0" w:color="auto"/>
            </w:tcBorders>
            <w:vAlign w:val="center"/>
          </w:tcPr>
          <w:p w14:paraId="43C580F6" w14:textId="77777777" w:rsidR="00CD4A08" w:rsidRDefault="00CD4A08" w:rsidP="00CA3FF4">
            <w:pPr>
              <w:rPr>
                <w:ins w:id="163" w:author="Ojas Choksi" w:date="2021-10-14T07:24: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0AF13DE1" w14:textId="77777777" w:rsidR="00CD4A08" w:rsidRDefault="00CD4A08" w:rsidP="00CA3FF4">
            <w:pPr>
              <w:keepNext/>
              <w:keepLines/>
              <w:jc w:val="center"/>
              <w:rPr>
                <w:ins w:id="164" w:author="Ojas Choksi" w:date="2021-10-14T07:24:00Z"/>
                <w:rFonts w:ascii="Arial" w:hAnsi="Arial"/>
                <w:sz w:val="18"/>
                <w:lang w:eastAsia="zh-CN"/>
              </w:rPr>
            </w:pPr>
            <w:ins w:id="165" w:author="Ojas Choksi" w:date="2021-10-14T07:24:00Z">
              <w:r>
                <w:rPr>
                  <w:rFonts w:ascii="Arial" w:hAnsi="Arial"/>
                  <w:sz w:val="18"/>
                  <w:lang w:eastAsia="zh-CN"/>
                </w:rPr>
                <w:t>n41</w:t>
              </w:r>
            </w:ins>
          </w:p>
        </w:tc>
        <w:tc>
          <w:tcPr>
            <w:tcW w:w="360" w:type="dxa"/>
            <w:tcBorders>
              <w:top w:val="single" w:sz="4" w:space="0" w:color="auto"/>
              <w:left w:val="single" w:sz="4" w:space="0" w:color="auto"/>
              <w:bottom w:val="single" w:sz="4" w:space="0" w:color="auto"/>
              <w:right w:val="single" w:sz="4" w:space="0" w:color="auto"/>
            </w:tcBorders>
            <w:vAlign w:val="center"/>
          </w:tcPr>
          <w:p w14:paraId="63DFA96B" w14:textId="2AB9CFA2" w:rsidR="00CD4A08" w:rsidRDefault="00CD4A08" w:rsidP="00CA3FF4">
            <w:pPr>
              <w:pStyle w:val="TAC"/>
              <w:spacing w:before="48" w:after="24"/>
              <w:rPr>
                <w:ins w:id="166" w:author="Ojas Choksi" w:date="2021-10-14T07:24:00Z"/>
              </w:rPr>
            </w:pPr>
          </w:p>
        </w:tc>
        <w:tc>
          <w:tcPr>
            <w:tcW w:w="450" w:type="dxa"/>
            <w:tcBorders>
              <w:top w:val="single" w:sz="4" w:space="0" w:color="auto"/>
              <w:left w:val="single" w:sz="4" w:space="0" w:color="auto"/>
              <w:bottom w:val="single" w:sz="4" w:space="0" w:color="auto"/>
              <w:right w:val="single" w:sz="4" w:space="0" w:color="auto"/>
            </w:tcBorders>
          </w:tcPr>
          <w:p w14:paraId="16734F0E" w14:textId="77777777" w:rsidR="00CD4A08" w:rsidRDefault="00CD4A08" w:rsidP="00CA3FF4">
            <w:pPr>
              <w:pStyle w:val="TAC"/>
              <w:spacing w:before="48" w:after="24"/>
              <w:rPr>
                <w:ins w:id="167" w:author="Ojas Choksi" w:date="2021-10-14T07:24:00Z"/>
              </w:rPr>
            </w:pPr>
            <w:ins w:id="168" w:author="Ojas Choksi" w:date="2021-10-14T07:24:00Z">
              <w:r w:rsidRPr="00330632">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60AC961D" w14:textId="77777777" w:rsidR="00CD4A08" w:rsidRPr="00052DC5" w:rsidRDefault="00CD4A08" w:rsidP="00CA3FF4">
            <w:pPr>
              <w:pStyle w:val="TAC"/>
              <w:spacing w:before="48" w:after="24"/>
              <w:rPr>
                <w:ins w:id="169" w:author="Ojas Choksi" w:date="2021-10-14T07:24:00Z"/>
                <w:rFonts w:cs="Arial"/>
                <w:szCs w:val="18"/>
                <w:lang w:val="en-US"/>
              </w:rPr>
            </w:pPr>
            <w:ins w:id="170" w:author="Ojas Choksi" w:date="2021-10-14T07:24:00Z">
              <w:r>
                <w:rPr>
                  <w:rFonts w:cs="Arial"/>
                  <w:szCs w:val="18"/>
                  <w:lang w:val="en-US"/>
                </w:rPr>
                <w:t>15</w:t>
              </w:r>
            </w:ins>
          </w:p>
        </w:tc>
        <w:tc>
          <w:tcPr>
            <w:tcW w:w="450" w:type="dxa"/>
            <w:tcBorders>
              <w:top w:val="single" w:sz="4" w:space="0" w:color="auto"/>
              <w:left w:val="single" w:sz="4" w:space="0" w:color="auto"/>
              <w:bottom w:val="single" w:sz="4" w:space="0" w:color="auto"/>
              <w:right w:val="single" w:sz="4" w:space="0" w:color="auto"/>
            </w:tcBorders>
            <w:vAlign w:val="center"/>
          </w:tcPr>
          <w:p w14:paraId="5807C20E" w14:textId="77777777" w:rsidR="00CD4A08" w:rsidRPr="00052DC5" w:rsidRDefault="00CD4A08" w:rsidP="00CA3FF4">
            <w:pPr>
              <w:pStyle w:val="TAC"/>
              <w:spacing w:before="48" w:after="24"/>
              <w:rPr>
                <w:ins w:id="171" w:author="Ojas Choksi" w:date="2021-10-14T07:24:00Z"/>
                <w:lang w:val="en-US"/>
              </w:rPr>
            </w:pPr>
            <w:ins w:id="172" w:author="Ojas Choksi" w:date="2021-10-14T07:24:00Z">
              <w:r>
                <w:rPr>
                  <w:rFonts w:cs="Arial"/>
                  <w:szCs w:val="18"/>
                  <w:lang w:val="en-US"/>
                </w:rPr>
                <w:t>20</w:t>
              </w:r>
            </w:ins>
          </w:p>
        </w:tc>
        <w:tc>
          <w:tcPr>
            <w:tcW w:w="450" w:type="dxa"/>
            <w:tcBorders>
              <w:top w:val="single" w:sz="4" w:space="0" w:color="auto"/>
              <w:left w:val="single" w:sz="4" w:space="0" w:color="auto"/>
              <w:bottom w:val="single" w:sz="4" w:space="0" w:color="auto"/>
              <w:right w:val="single" w:sz="4" w:space="0" w:color="auto"/>
            </w:tcBorders>
          </w:tcPr>
          <w:p w14:paraId="3CAC8607" w14:textId="77777777" w:rsidR="00CD4A08" w:rsidRPr="00052DC5" w:rsidRDefault="00CD4A08" w:rsidP="00CA3FF4">
            <w:pPr>
              <w:pStyle w:val="TAC"/>
              <w:spacing w:before="48" w:after="24"/>
              <w:rPr>
                <w:ins w:id="173" w:author="Ojas Choksi" w:date="2021-10-14T07:24:00Z"/>
                <w:lang w:val="en-US"/>
              </w:rPr>
            </w:pPr>
          </w:p>
        </w:tc>
        <w:tc>
          <w:tcPr>
            <w:tcW w:w="450" w:type="dxa"/>
            <w:tcBorders>
              <w:top w:val="single" w:sz="4" w:space="0" w:color="auto"/>
              <w:left w:val="single" w:sz="4" w:space="0" w:color="auto"/>
              <w:bottom w:val="single" w:sz="4" w:space="0" w:color="auto"/>
              <w:right w:val="single" w:sz="4" w:space="0" w:color="auto"/>
            </w:tcBorders>
          </w:tcPr>
          <w:p w14:paraId="419E8672" w14:textId="77777777" w:rsidR="00CD4A08" w:rsidRPr="00052DC5" w:rsidRDefault="00CD4A08" w:rsidP="00CA3FF4">
            <w:pPr>
              <w:pStyle w:val="TAC"/>
              <w:spacing w:before="48" w:after="24"/>
              <w:rPr>
                <w:ins w:id="174" w:author="Ojas Choksi" w:date="2021-10-14T07:24:00Z"/>
                <w:lang w:val="en-US"/>
              </w:rPr>
            </w:pPr>
            <w:ins w:id="175" w:author="Ojas Choksi" w:date="2021-10-14T07:24:00Z">
              <w:r>
                <w:rPr>
                  <w:rFonts w:cs="Arial"/>
                  <w:szCs w:val="18"/>
                  <w:lang w:val="en-US"/>
                </w:rPr>
                <w:t>30</w:t>
              </w:r>
            </w:ins>
          </w:p>
        </w:tc>
        <w:tc>
          <w:tcPr>
            <w:tcW w:w="450" w:type="dxa"/>
            <w:tcBorders>
              <w:top w:val="single" w:sz="4" w:space="0" w:color="auto"/>
              <w:left w:val="single" w:sz="4" w:space="0" w:color="auto"/>
              <w:bottom w:val="single" w:sz="4" w:space="0" w:color="auto"/>
              <w:right w:val="single" w:sz="4" w:space="0" w:color="auto"/>
            </w:tcBorders>
          </w:tcPr>
          <w:p w14:paraId="79989D53" w14:textId="77777777" w:rsidR="00CD4A08" w:rsidRPr="00052DC5" w:rsidRDefault="00CD4A08" w:rsidP="00CA3FF4">
            <w:pPr>
              <w:pStyle w:val="TAC"/>
              <w:spacing w:before="48" w:after="24"/>
              <w:rPr>
                <w:ins w:id="176" w:author="Ojas Choksi" w:date="2021-10-14T07:24:00Z"/>
                <w:lang w:val="en-US"/>
              </w:rPr>
            </w:pPr>
            <w:ins w:id="177" w:author="Ojas Choksi" w:date="2021-10-14T07:24:00Z">
              <w:r w:rsidRPr="00C9272C">
                <w:rPr>
                  <w:rFonts w:cs="Arial"/>
                  <w:szCs w:val="18"/>
                  <w:lang w:val="en-US"/>
                </w:rPr>
                <w:t>40</w:t>
              </w:r>
            </w:ins>
          </w:p>
        </w:tc>
        <w:tc>
          <w:tcPr>
            <w:tcW w:w="450" w:type="dxa"/>
            <w:tcBorders>
              <w:top w:val="single" w:sz="4" w:space="0" w:color="auto"/>
              <w:left w:val="single" w:sz="4" w:space="0" w:color="auto"/>
              <w:bottom w:val="single" w:sz="4" w:space="0" w:color="auto"/>
              <w:right w:val="single" w:sz="4" w:space="0" w:color="auto"/>
            </w:tcBorders>
          </w:tcPr>
          <w:p w14:paraId="6ED87827" w14:textId="77777777" w:rsidR="00CD4A08" w:rsidRPr="00052DC5" w:rsidRDefault="00CD4A08" w:rsidP="00CA3FF4">
            <w:pPr>
              <w:pStyle w:val="TAC"/>
              <w:spacing w:before="48" w:after="24"/>
              <w:rPr>
                <w:ins w:id="178" w:author="Ojas Choksi" w:date="2021-10-14T07:24:00Z"/>
                <w:lang w:val="en-US"/>
              </w:rPr>
            </w:pPr>
            <w:ins w:id="179" w:author="Ojas Choksi" w:date="2021-10-14T07:24:00Z">
              <w:r w:rsidRPr="00607204">
                <w:rPr>
                  <w:rFonts w:cs="Arial"/>
                  <w:szCs w:val="18"/>
                  <w:lang w:val="en-US"/>
                </w:rPr>
                <w:t>50</w:t>
              </w:r>
            </w:ins>
          </w:p>
        </w:tc>
        <w:tc>
          <w:tcPr>
            <w:tcW w:w="450" w:type="dxa"/>
            <w:tcBorders>
              <w:top w:val="single" w:sz="4" w:space="0" w:color="auto"/>
              <w:left w:val="single" w:sz="4" w:space="0" w:color="auto"/>
              <w:bottom w:val="single" w:sz="4" w:space="0" w:color="auto"/>
              <w:right w:val="single" w:sz="4" w:space="0" w:color="auto"/>
            </w:tcBorders>
            <w:vAlign w:val="center"/>
          </w:tcPr>
          <w:p w14:paraId="01866BE1" w14:textId="77777777" w:rsidR="00CD4A08" w:rsidRDefault="00CD4A08" w:rsidP="00CA3FF4">
            <w:pPr>
              <w:pStyle w:val="TAC"/>
              <w:spacing w:before="48" w:after="24"/>
              <w:rPr>
                <w:ins w:id="180" w:author="Ojas Choksi" w:date="2021-10-14T07:24:00Z"/>
              </w:rPr>
            </w:pPr>
            <w:ins w:id="181" w:author="Ojas Choksi" w:date="2021-10-14T07:24:00Z">
              <w:r>
                <w:rPr>
                  <w:rFonts w:cs="Arial"/>
                  <w:szCs w:val="18"/>
                  <w:lang w:val="en-US"/>
                </w:rPr>
                <w:t>60</w:t>
              </w:r>
            </w:ins>
          </w:p>
        </w:tc>
        <w:tc>
          <w:tcPr>
            <w:tcW w:w="450" w:type="dxa"/>
            <w:tcBorders>
              <w:top w:val="single" w:sz="4" w:space="0" w:color="auto"/>
              <w:left w:val="single" w:sz="4" w:space="0" w:color="auto"/>
              <w:bottom w:val="single" w:sz="4" w:space="0" w:color="auto"/>
              <w:right w:val="single" w:sz="4" w:space="0" w:color="auto"/>
            </w:tcBorders>
            <w:vAlign w:val="center"/>
          </w:tcPr>
          <w:p w14:paraId="1CE54605" w14:textId="77777777" w:rsidR="00CD4A08" w:rsidRDefault="00CD4A08" w:rsidP="00CA3FF4">
            <w:pPr>
              <w:pStyle w:val="TAC"/>
              <w:spacing w:before="48" w:after="24"/>
              <w:rPr>
                <w:ins w:id="182" w:author="Ojas Choksi" w:date="2021-10-14T07:24:00Z"/>
              </w:rPr>
            </w:pPr>
          </w:p>
        </w:tc>
        <w:tc>
          <w:tcPr>
            <w:tcW w:w="450" w:type="dxa"/>
            <w:tcBorders>
              <w:top w:val="single" w:sz="4" w:space="0" w:color="auto"/>
              <w:left w:val="single" w:sz="4" w:space="0" w:color="auto"/>
              <w:bottom w:val="single" w:sz="4" w:space="0" w:color="auto"/>
              <w:right w:val="single" w:sz="4" w:space="0" w:color="auto"/>
            </w:tcBorders>
            <w:vAlign w:val="center"/>
          </w:tcPr>
          <w:p w14:paraId="22BBF8E6" w14:textId="77777777" w:rsidR="00CD4A08" w:rsidRDefault="00CD4A08" w:rsidP="00CA3FF4">
            <w:pPr>
              <w:pStyle w:val="TAC"/>
              <w:spacing w:before="48" w:after="24"/>
              <w:rPr>
                <w:ins w:id="183" w:author="Ojas Choksi" w:date="2021-10-14T07:24:00Z"/>
              </w:rPr>
            </w:pPr>
            <w:ins w:id="184" w:author="Ojas Choksi" w:date="2021-10-14T07:24:00Z">
              <w:r>
                <w:rPr>
                  <w:rFonts w:cs="Arial"/>
                  <w:szCs w:val="18"/>
                  <w:lang w:val="en-US"/>
                </w:rPr>
                <w:t>80</w:t>
              </w:r>
            </w:ins>
          </w:p>
        </w:tc>
        <w:tc>
          <w:tcPr>
            <w:tcW w:w="450" w:type="dxa"/>
            <w:tcBorders>
              <w:top w:val="single" w:sz="4" w:space="0" w:color="auto"/>
              <w:left w:val="single" w:sz="4" w:space="0" w:color="auto"/>
              <w:bottom w:val="single" w:sz="4" w:space="0" w:color="auto"/>
              <w:right w:val="single" w:sz="4" w:space="0" w:color="auto"/>
            </w:tcBorders>
            <w:vAlign w:val="center"/>
          </w:tcPr>
          <w:p w14:paraId="20484EAF" w14:textId="77777777" w:rsidR="00CD4A08" w:rsidRDefault="00CD4A08" w:rsidP="00CA3FF4">
            <w:pPr>
              <w:pStyle w:val="TAC"/>
              <w:spacing w:before="48" w:after="24"/>
              <w:rPr>
                <w:ins w:id="185" w:author="Ojas Choksi" w:date="2021-10-14T07:24:00Z"/>
              </w:rPr>
            </w:pPr>
            <w:ins w:id="186" w:author="Ojas Choksi" w:date="2021-10-14T07:24:00Z">
              <w:r>
                <w:rPr>
                  <w:rFonts w:cs="Arial"/>
                  <w:szCs w:val="18"/>
                  <w:lang w:val="en-US"/>
                </w:rPr>
                <w:t>90</w:t>
              </w:r>
            </w:ins>
          </w:p>
        </w:tc>
        <w:tc>
          <w:tcPr>
            <w:tcW w:w="540" w:type="dxa"/>
            <w:tcBorders>
              <w:top w:val="single" w:sz="4" w:space="0" w:color="auto"/>
              <w:left w:val="single" w:sz="4" w:space="0" w:color="auto"/>
              <w:bottom w:val="single" w:sz="4" w:space="0" w:color="auto"/>
              <w:right w:val="single" w:sz="4" w:space="0" w:color="auto"/>
            </w:tcBorders>
            <w:vAlign w:val="center"/>
          </w:tcPr>
          <w:p w14:paraId="10FF5779" w14:textId="77777777" w:rsidR="00CD4A08" w:rsidRDefault="00CD4A08" w:rsidP="00CA3FF4">
            <w:pPr>
              <w:pStyle w:val="TAC"/>
              <w:spacing w:before="48" w:after="24"/>
              <w:rPr>
                <w:ins w:id="187" w:author="Ojas Choksi" w:date="2021-10-14T07:24:00Z"/>
              </w:rPr>
            </w:pPr>
            <w:ins w:id="188" w:author="Ojas Choksi" w:date="2021-10-14T07:24:00Z">
              <w:r>
                <w:rPr>
                  <w:rFonts w:cs="Arial"/>
                  <w:szCs w:val="18"/>
                  <w:lang w:val="en-US"/>
                </w:rPr>
                <w:t>100</w:t>
              </w:r>
            </w:ins>
          </w:p>
        </w:tc>
        <w:tc>
          <w:tcPr>
            <w:tcW w:w="1350" w:type="dxa"/>
            <w:vMerge/>
            <w:tcBorders>
              <w:left w:val="single" w:sz="4" w:space="0" w:color="auto"/>
              <w:right w:val="single" w:sz="4" w:space="0" w:color="auto"/>
            </w:tcBorders>
            <w:vAlign w:val="center"/>
          </w:tcPr>
          <w:p w14:paraId="2ECB6828" w14:textId="77777777" w:rsidR="00CD4A08" w:rsidRDefault="00CD4A08" w:rsidP="00CA3FF4">
            <w:pPr>
              <w:rPr>
                <w:ins w:id="189" w:author="Ojas Choksi" w:date="2021-10-14T07:24:00Z"/>
                <w:rFonts w:ascii="Arial" w:hAnsi="Arial"/>
                <w:sz w:val="18"/>
                <w:lang w:eastAsia="zh-CN"/>
              </w:rPr>
            </w:pPr>
          </w:p>
        </w:tc>
      </w:tr>
      <w:tr w:rsidR="00CD4A08" w14:paraId="7EBCD5EF" w14:textId="77777777" w:rsidTr="00F8769B">
        <w:trPr>
          <w:trHeight w:val="165"/>
          <w:jc w:val="center"/>
          <w:ins w:id="190" w:author="Ojas Choksi" w:date="2021-10-14T07:24:00Z"/>
        </w:trPr>
        <w:tc>
          <w:tcPr>
            <w:tcW w:w="1075" w:type="dxa"/>
            <w:vMerge/>
            <w:tcBorders>
              <w:left w:val="single" w:sz="4" w:space="0" w:color="auto"/>
              <w:bottom w:val="single" w:sz="4" w:space="0" w:color="auto"/>
              <w:right w:val="single" w:sz="4" w:space="0" w:color="auto"/>
            </w:tcBorders>
            <w:vAlign w:val="center"/>
          </w:tcPr>
          <w:p w14:paraId="39FE121C" w14:textId="77777777" w:rsidR="00CD4A08" w:rsidRDefault="00CD4A08" w:rsidP="00CA3FF4">
            <w:pPr>
              <w:rPr>
                <w:ins w:id="191" w:author="Ojas Choksi" w:date="2021-10-14T07:24:00Z"/>
                <w:rFonts w:ascii="Arial" w:eastAsia="MS Mincho" w:hAnsi="Arial"/>
                <w:sz w:val="18"/>
              </w:rPr>
            </w:pPr>
          </w:p>
        </w:tc>
        <w:tc>
          <w:tcPr>
            <w:tcW w:w="900" w:type="dxa"/>
            <w:vMerge/>
            <w:tcBorders>
              <w:left w:val="single" w:sz="4" w:space="0" w:color="auto"/>
              <w:bottom w:val="single" w:sz="4" w:space="0" w:color="auto"/>
              <w:right w:val="single" w:sz="4" w:space="0" w:color="auto"/>
            </w:tcBorders>
            <w:vAlign w:val="center"/>
          </w:tcPr>
          <w:p w14:paraId="63098766" w14:textId="77777777" w:rsidR="00CD4A08" w:rsidRDefault="00CD4A08" w:rsidP="00CA3FF4">
            <w:pPr>
              <w:rPr>
                <w:ins w:id="192" w:author="Ojas Choksi" w:date="2021-10-14T07:24: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7F9C3BFA" w14:textId="77777777" w:rsidR="00CD4A08" w:rsidRDefault="00CD4A08" w:rsidP="00CA3FF4">
            <w:pPr>
              <w:keepNext/>
              <w:keepLines/>
              <w:jc w:val="center"/>
              <w:rPr>
                <w:ins w:id="193" w:author="Ojas Choksi" w:date="2021-10-14T07:24:00Z"/>
                <w:rFonts w:ascii="Arial" w:hAnsi="Arial"/>
                <w:sz w:val="18"/>
                <w:lang w:eastAsia="zh-CN"/>
              </w:rPr>
            </w:pPr>
            <w:ins w:id="194" w:author="Ojas Choksi" w:date="2021-10-14T07:24:00Z">
              <w:r>
                <w:rPr>
                  <w:rFonts w:ascii="Arial" w:hAnsi="Arial"/>
                  <w:sz w:val="18"/>
                  <w:lang w:eastAsia="zh-CN"/>
                </w:rPr>
                <w:t>n48</w:t>
              </w:r>
            </w:ins>
          </w:p>
        </w:tc>
        <w:tc>
          <w:tcPr>
            <w:tcW w:w="360" w:type="dxa"/>
            <w:tcBorders>
              <w:top w:val="single" w:sz="4" w:space="0" w:color="auto"/>
              <w:left w:val="single" w:sz="4" w:space="0" w:color="auto"/>
              <w:bottom w:val="single" w:sz="4" w:space="0" w:color="auto"/>
              <w:right w:val="single" w:sz="4" w:space="0" w:color="auto"/>
            </w:tcBorders>
            <w:vAlign w:val="center"/>
          </w:tcPr>
          <w:p w14:paraId="27B5E38D" w14:textId="67C68D61" w:rsidR="00CD4A08" w:rsidRPr="001F7CDE" w:rsidRDefault="00CD4A08" w:rsidP="00CA3FF4">
            <w:pPr>
              <w:pStyle w:val="TAC"/>
              <w:spacing w:before="48" w:after="24"/>
              <w:rPr>
                <w:ins w:id="195" w:author="Ojas Choksi" w:date="2021-10-14T07:24:00Z"/>
                <w:rFonts w:cs="Arial"/>
                <w:szCs w:val="18"/>
                <w:lang w:val="en-US"/>
              </w:rPr>
            </w:pPr>
            <w:ins w:id="196" w:author="Ojas Choksi" w:date="2021-10-19T07:28:00Z">
              <w:r>
                <w:rPr>
                  <w:rFonts w:cs="Arial"/>
                  <w:szCs w:val="18"/>
                  <w:lang w:val="en-US"/>
                </w:rPr>
                <w:t>5</w:t>
              </w:r>
            </w:ins>
          </w:p>
        </w:tc>
        <w:tc>
          <w:tcPr>
            <w:tcW w:w="450" w:type="dxa"/>
            <w:tcBorders>
              <w:top w:val="single" w:sz="4" w:space="0" w:color="auto"/>
              <w:left w:val="single" w:sz="4" w:space="0" w:color="auto"/>
              <w:bottom w:val="single" w:sz="4" w:space="0" w:color="auto"/>
              <w:right w:val="single" w:sz="4" w:space="0" w:color="auto"/>
            </w:tcBorders>
          </w:tcPr>
          <w:p w14:paraId="07E76A46" w14:textId="77777777" w:rsidR="00CD4A08" w:rsidRPr="00330632" w:rsidRDefault="00CD4A08" w:rsidP="00CA3FF4">
            <w:pPr>
              <w:pStyle w:val="TAC"/>
              <w:spacing w:before="48" w:after="24"/>
              <w:rPr>
                <w:ins w:id="197" w:author="Ojas Choksi" w:date="2021-10-14T07:24:00Z"/>
                <w:lang w:val="en-US"/>
              </w:rPr>
            </w:pPr>
            <w:ins w:id="198" w:author="Ojas Choksi" w:date="2021-10-14T07:24:00Z">
              <w:r w:rsidRPr="00330632">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53E4AEEF" w14:textId="77777777" w:rsidR="00CD4A08" w:rsidRDefault="00CD4A08" w:rsidP="00CA3FF4">
            <w:pPr>
              <w:pStyle w:val="TAC"/>
              <w:spacing w:before="48" w:after="24"/>
              <w:rPr>
                <w:ins w:id="199" w:author="Ojas Choksi" w:date="2021-10-14T07:24:00Z"/>
                <w:rFonts w:cs="Arial"/>
                <w:szCs w:val="18"/>
                <w:lang w:val="en-US"/>
              </w:rPr>
            </w:pPr>
            <w:ins w:id="200" w:author="Ojas Choksi" w:date="2021-10-14T07:24:00Z">
              <w:r>
                <w:rPr>
                  <w:rFonts w:cs="Arial"/>
                  <w:szCs w:val="18"/>
                  <w:lang w:val="en-US"/>
                </w:rPr>
                <w:t>15</w:t>
              </w:r>
            </w:ins>
          </w:p>
        </w:tc>
        <w:tc>
          <w:tcPr>
            <w:tcW w:w="450" w:type="dxa"/>
            <w:tcBorders>
              <w:top w:val="single" w:sz="4" w:space="0" w:color="auto"/>
              <w:left w:val="single" w:sz="4" w:space="0" w:color="auto"/>
              <w:bottom w:val="single" w:sz="4" w:space="0" w:color="auto"/>
              <w:right w:val="single" w:sz="4" w:space="0" w:color="auto"/>
            </w:tcBorders>
            <w:vAlign w:val="center"/>
          </w:tcPr>
          <w:p w14:paraId="0717E6D0" w14:textId="77777777" w:rsidR="00CD4A08" w:rsidRDefault="00CD4A08" w:rsidP="00CA3FF4">
            <w:pPr>
              <w:pStyle w:val="TAC"/>
              <w:spacing w:before="48" w:after="24"/>
              <w:rPr>
                <w:ins w:id="201" w:author="Ojas Choksi" w:date="2021-10-14T07:24:00Z"/>
                <w:rFonts w:cs="Arial"/>
                <w:szCs w:val="18"/>
                <w:lang w:val="en-US"/>
              </w:rPr>
            </w:pPr>
            <w:ins w:id="202" w:author="Ojas Choksi" w:date="2021-10-14T07:24:00Z">
              <w:r>
                <w:rPr>
                  <w:rFonts w:cs="Arial"/>
                  <w:szCs w:val="18"/>
                  <w:lang w:val="en-US"/>
                </w:rPr>
                <w:t>20</w:t>
              </w:r>
            </w:ins>
          </w:p>
        </w:tc>
        <w:tc>
          <w:tcPr>
            <w:tcW w:w="450" w:type="dxa"/>
            <w:tcBorders>
              <w:top w:val="single" w:sz="4" w:space="0" w:color="auto"/>
              <w:left w:val="single" w:sz="4" w:space="0" w:color="auto"/>
              <w:bottom w:val="single" w:sz="4" w:space="0" w:color="auto"/>
              <w:right w:val="single" w:sz="4" w:space="0" w:color="auto"/>
            </w:tcBorders>
          </w:tcPr>
          <w:p w14:paraId="3AFE60D3" w14:textId="77777777" w:rsidR="00CD4A08" w:rsidRPr="007B705B" w:rsidRDefault="00CD4A08" w:rsidP="00CA3FF4">
            <w:pPr>
              <w:pStyle w:val="TAC"/>
              <w:spacing w:before="48" w:after="24"/>
              <w:rPr>
                <w:ins w:id="203" w:author="Ojas Choksi" w:date="2021-10-14T07:24:00Z"/>
                <w:rFonts w:cs="Arial"/>
                <w:szCs w:val="18"/>
                <w:lang w:val="en-US"/>
              </w:rPr>
            </w:pPr>
          </w:p>
        </w:tc>
        <w:tc>
          <w:tcPr>
            <w:tcW w:w="450" w:type="dxa"/>
            <w:tcBorders>
              <w:top w:val="single" w:sz="4" w:space="0" w:color="auto"/>
              <w:left w:val="single" w:sz="4" w:space="0" w:color="auto"/>
              <w:bottom w:val="single" w:sz="4" w:space="0" w:color="auto"/>
              <w:right w:val="single" w:sz="4" w:space="0" w:color="auto"/>
            </w:tcBorders>
          </w:tcPr>
          <w:p w14:paraId="4BD55F62" w14:textId="77777777" w:rsidR="00CD4A08" w:rsidRPr="006D59F2" w:rsidRDefault="00CD4A08" w:rsidP="00CA3FF4">
            <w:pPr>
              <w:pStyle w:val="TAC"/>
              <w:spacing w:before="48" w:after="24"/>
              <w:rPr>
                <w:ins w:id="204" w:author="Ojas Choksi" w:date="2021-10-14T07:24:00Z"/>
                <w:rFonts w:cs="Arial"/>
                <w:szCs w:val="18"/>
                <w:lang w:val="en-US"/>
              </w:rPr>
            </w:pPr>
          </w:p>
        </w:tc>
        <w:tc>
          <w:tcPr>
            <w:tcW w:w="450" w:type="dxa"/>
            <w:tcBorders>
              <w:top w:val="single" w:sz="4" w:space="0" w:color="auto"/>
              <w:left w:val="single" w:sz="4" w:space="0" w:color="auto"/>
              <w:bottom w:val="single" w:sz="4" w:space="0" w:color="auto"/>
              <w:right w:val="single" w:sz="4" w:space="0" w:color="auto"/>
            </w:tcBorders>
          </w:tcPr>
          <w:p w14:paraId="53B91F8C" w14:textId="77777777" w:rsidR="00CD4A08" w:rsidRPr="00C9272C" w:rsidRDefault="00CD4A08" w:rsidP="00CA3FF4">
            <w:pPr>
              <w:pStyle w:val="TAC"/>
              <w:spacing w:before="48" w:after="24"/>
              <w:rPr>
                <w:ins w:id="205" w:author="Ojas Choksi" w:date="2021-10-14T07:24:00Z"/>
                <w:rFonts w:cs="Arial"/>
                <w:szCs w:val="18"/>
                <w:lang w:val="en-US"/>
              </w:rPr>
            </w:pPr>
            <w:ins w:id="206" w:author="Ojas Choksi" w:date="2021-10-14T07:24:00Z">
              <w:r w:rsidRPr="00C9272C">
                <w:rPr>
                  <w:rFonts w:cs="Arial"/>
                  <w:szCs w:val="18"/>
                  <w:lang w:val="en-US"/>
                </w:rPr>
                <w:t>40</w:t>
              </w:r>
            </w:ins>
          </w:p>
        </w:tc>
        <w:tc>
          <w:tcPr>
            <w:tcW w:w="450" w:type="dxa"/>
            <w:tcBorders>
              <w:top w:val="single" w:sz="4" w:space="0" w:color="auto"/>
              <w:left w:val="single" w:sz="4" w:space="0" w:color="auto"/>
              <w:bottom w:val="single" w:sz="4" w:space="0" w:color="auto"/>
              <w:right w:val="single" w:sz="4" w:space="0" w:color="auto"/>
            </w:tcBorders>
          </w:tcPr>
          <w:p w14:paraId="7FFC1BBE" w14:textId="77777777" w:rsidR="00CD4A08" w:rsidRPr="00607204" w:rsidRDefault="00CD4A08" w:rsidP="00CA3FF4">
            <w:pPr>
              <w:pStyle w:val="TAC"/>
              <w:spacing w:before="48" w:after="24"/>
              <w:rPr>
                <w:ins w:id="207" w:author="Ojas Choksi" w:date="2021-10-14T07:24:00Z"/>
                <w:rFonts w:cs="Arial"/>
                <w:szCs w:val="18"/>
                <w:lang w:val="en-US"/>
              </w:rPr>
            </w:pPr>
            <w:ins w:id="208" w:author="Ojas Choksi" w:date="2021-10-14T07:24:00Z">
              <w:r w:rsidRPr="00607204">
                <w:rPr>
                  <w:rFonts w:cs="Arial"/>
                  <w:szCs w:val="18"/>
                  <w:lang w:val="en-US"/>
                </w:rPr>
                <w:t>50</w:t>
              </w:r>
            </w:ins>
          </w:p>
        </w:tc>
        <w:tc>
          <w:tcPr>
            <w:tcW w:w="450" w:type="dxa"/>
            <w:tcBorders>
              <w:top w:val="single" w:sz="4" w:space="0" w:color="auto"/>
              <w:left w:val="single" w:sz="4" w:space="0" w:color="auto"/>
              <w:bottom w:val="single" w:sz="4" w:space="0" w:color="auto"/>
              <w:right w:val="single" w:sz="4" w:space="0" w:color="auto"/>
            </w:tcBorders>
            <w:vAlign w:val="center"/>
          </w:tcPr>
          <w:p w14:paraId="05C138B8" w14:textId="77777777" w:rsidR="00CD4A08" w:rsidRDefault="00CD4A08" w:rsidP="00CA3FF4">
            <w:pPr>
              <w:pStyle w:val="TAC"/>
              <w:spacing w:before="48" w:after="24"/>
              <w:rPr>
                <w:ins w:id="209" w:author="Ojas Choksi" w:date="2021-10-14T07:24:00Z"/>
                <w:rFonts w:cs="Arial"/>
                <w:szCs w:val="18"/>
                <w:lang w:val="en-US"/>
              </w:rPr>
            </w:pPr>
            <w:ins w:id="210" w:author="Ojas Choksi" w:date="2021-10-14T07:24:00Z">
              <w:r>
                <w:rPr>
                  <w:rFonts w:cs="Arial"/>
                  <w:szCs w:val="18"/>
                  <w:lang w:val="en-US"/>
                </w:rPr>
                <w:t>60</w:t>
              </w:r>
            </w:ins>
          </w:p>
        </w:tc>
        <w:tc>
          <w:tcPr>
            <w:tcW w:w="450" w:type="dxa"/>
            <w:tcBorders>
              <w:top w:val="single" w:sz="4" w:space="0" w:color="auto"/>
              <w:left w:val="single" w:sz="4" w:space="0" w:color="auto"/>
              <w:bottom w:val="single" w:sz="4" w:space="0" w:color="auto"/>
              <w:right w:val="single" w:sz="4" w:space="0" w:color="auto"/>
            </w:tcBorders>
            <w:vAlign w:val="center"/>
          </w:tcPr>
          <w:p w14:paraId="60A9A583" w14:textId="77777777" w:rsidR="00CD4A08" w:rsidRDefault="00CD4A08" w:rsidP="00CA3FF4">
            <w:pPr>
              <w:pStyle w:val="TAC"/>
              <w:spacing w:before="48" w:after="24"/>
              <w:rPr>
                <w:ins w:id="211" w:author="Ojas Choksi" w:date="2021-10-14T07:24:00Z"/>
                <w:rFonts w:cs="Arial"/>
                <w:szCs w:val="18"/>
                <w:lang w:val="en-US"/>
              </w:rPr>
            </w:pPr>
            <w:ins w:id="212" w:author="Ojas Choksi" w:date="2021-10-14T07:24:00Z">
              <w:r>
                <w:rPr>
                  <w:rFonts w:cs="Arial"/>
                  <w:szCs w:val="18"/>
                  <w:lang w:val="en-US"/>
                </w:rPr>
                <w:t>70</w:t>
              </w:r>
            </w:ins>
          </w:p>
        </w:tc>
        <w:tc>
          <w:tcPr>
            <w:tcW w:w="450" w:type="dxa"/>
            <w:tcBorders>
              <w:top w:val="single" w:sz="4" w:space="0" w:color="auto"/>
              <w:left w:val="single" w:sz="4" w:space="0" w:color="auto"/>
              <w:bottom w:val="single" w:sz="4" w:space="0" w:color="auto"/>
              <w:right w:val="single" w:sz="4" w:space="0" w:color="auto"/>
            </w:tcBorders>
            <w:vAlign w:val="center"/>
          </w:tcPr>
          <w:p w14:paraId="673F750B" w14:textId="77777777" w:rsidR="00CD4A08" w:rsidRDefault="00CD4A08" w:rsidP="00CA3FF4">
            <w:pPr>
              <w:pStyle w:val="TAC"/>
              <w:spacing w:before="48" w:after="24"/>
              <w:rPr>
                <w:ins w:id="213" w:author="Ojas Choksi" w:date="2021-10-14T07:24:00Z"/>
                <w:rFonts w:cs="Arial"/>
                <w:szCs w:val="18"/>
                <w:lang w:val="en-US"/>
              </w:rPr>
            </w:pPr>
            <w:ins w:id="214" w:author="Ojas Choksi" w:date="2021-10-14T07:24:00Z">
              <w:r>
                <w:rPr>
                  <w:rFonts w:cs="Arial"/>
                  <w:szCs w:val="18"/>
                  <w:lang w:val="en-US"/>
                </w:rPr>
                <w:t>80</w:t>
              </w:r>
            </w:ins>
          </w:p>
        </w:tc>
        <w:tc>
          <w:tcPr>
            <w:tcW w:w="450" w:type="dxa"/>
            <w:tcBorders>
              <w:top w:val="single" w:sz="4" w:space="0" w:color="auto"/>
              <w:left w:val="single" w:sz="4" w:space="0" w:color="auto"/>
              <w:bottom w:val="single" w:sz="4" w:space="0" w:color="auto"/>
              <w:right w:val="single" w:sz="4" w:space="0" w:color="auto"/>
            </w:tcBorders>
            <w:vAlign w:val="center"/>
          </w:tcPr>
          <w:p w14:paraId="087A1AC4" w14:textId="77777777" w:rsidR="00CD4A08" w:rsidRDefault="00CD4A08" w:rsidP="00CA3FF4">
            <w:pPr>
              <w:pStyle w:val="TAC"/>
              <w:spacing w:before="48" w:after="24"/>
              <w:rPr>
                <w:ins w:id="215" w:author="Ojas Choksi" w:date="2021-10-14T07:24:00Z"/>
                <w:rFonts w:cs="Arial"/>
                <w:szCs w:val="18"/>
                <w:lang w:val="en-US"/>
              </w:rPr>
            </w:pPr>
            <w:ins w:id="216" w:author="Ojas Choksi" w:date="2021-10-14T07:24:00Z">
              <w:r>
                <w:rPr>
                  <w:rFonts w:cs="Arial"/>
                  <w:szCs w:val="18"/>
                  <w:lang w:val="en-US"/>
                </w:rPr>
                <w:t>90</w:t>
              </w:r>
            </w:ins>
          </w:p>
        </w:tc>
        <w:tc>
          <w:tcPr>
            <w:tcW w:w="540" w:type="dxa"/>
            <w:tcBorders>
              <w:top w:val="single" w:sz="4" w:space="0" w:color="auto"/>
              <w:left w:val="single" w:sz="4" w:space="0" w:color="auto"/>
              <w:bottom w:val="single" w:sz="4" w:space="0" w:color="auto"/>
              <w:right w:val="single" w:sz="4" w:space="0" w:color="auto"/>
            </w:tcBorders>
            <w:vAlign w:val="center"/>
          </w:tcPr>
          <w:p w14:paraId="4F6176AB" w14:textId="77777777" w:rsidR="00CD4A08" w:rsidRDefault="00CD4A08" w:rsidP="00CA3FF4">
            <w:pPr>
              <w:pStyle w:val="TAC"/>
              <w:spacing w:before="48" w:after="24"/>
              <w:rPr>
                <w:ins w:id="217" w:author="Ojas Choksi" w:date="2021-10-14T07:24:00Z"/>
                <w:rFonts w:cs="Arial"/>
                <w:szCs w:val="18"/>
                <w:lang w:val="en-US"/>
              </w:rPr>
            </w:pPr>
            <w:ins w:id="218" w:author="Ojas Choksi" w:date="2021-10-14T07:24:00Z">
              <w:r>
                <w:rPr>
                  <w:rFonts w:cs="Arial"/>
                  <w:szCs w:val="18"/>
                  <w:lang w:val="en-US"/>
                </w:rPr>
                <w:t>100</w:t>
              </w:r>
            </w:ins>
          </w:p>
        </w:tc>
        <w:tc>
          <w:tcPr>
            <w:tcW w:w="1350" w:type="dxa"/>
            <w:vMerge/>
            <w:tcBorders>
              <w:left w:val="single" w:sz="4" w:space="0" w:color="auto"/>
              <w:bottom w:val="single" w:sz="4" w:space="0" w:color="auto"/>
              <w:right w:val="single" w:sz="4" w:space="0" w:color="auto"/>
            </w:tcBorders>
            <w:vAlign w:val="center"/>
          </w:tcPr>
          <w:p w14:paraId="69125111" w14:textId="77777777" w:rsidR="00CD4A08" w:rsidRDefault="00CD4A08" w:rsidP="00CA3FF4">
            <w:pPr>
              <w:rPr>
                <w:ins w:id="219" w:author="Ojas Choksi" w:date="2021-10-14T07:24:00Z"/>
                <w:rFonts w:ascii="Arial" w:hAnsi="Arial"/>
                <w:sz w:val="18"/>
                <w:lang w:eastAsia="zh-CN"/>
              </w:rPr>
            </w:pPr>
          </w:p>
        </w:tc>
      </w:tr>
      <w:tr w:rsidR="00CD4A08" w14:paraId="574BFABD" w14:textId="77777777" w:rsidTr="00CA3FF4">
        <w:trPr>
          <w:trHeight w:val="149"/>
          <w:jc w:val="center"/>
          <w:ins w:id="220" w:author="Ojas Choksi" w:date="2021-10-14T07:24:00Z"/>
        </w:trPr>
        <w:tc>
          <w:tcPr>
            <w:tcW w:w="1075" w:type="dxa"/>
            <w:vMerge w:val="restart"/>
            <w:tcBorders>
              <w:top w:val="single" w:sz="4" w:space="0" w:color="auto"/>
              <w:left w:val="single" w:sz="4" w:space="0" w:color="auto"/>
              <w:right w:val="single" w:sz="4" w:space="0" w:color="auto"/>
            </w:tcBorders>
            <w:vAlign w:val="center"/>
          </w:tcPr>
          <w:p w14:paraId="2D682D15" w14:textId="77777777" w:rsidR="00CD4A08" w:rsidRDefault="00CD4A08" w:rsidP="00CA3FF4">
            <w:pPr>
              <w:rPr>
                <w:ins w:id="221" w:author="Ojas Choksi" w:date="2021-10-14T07:24:00Z"/>
                <w:rFonts w:ascii="Arial" w:eastAsia="MS Mincho" w:hAnsi="Arial"/>
                <w:sz w:val="18"/>
              </w:rPr>
            </w:pPr>
            <w:ins w:id="222" w:author="Ojas Choksi" w:date="2021-10-14T07:24: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41(2A)-n48A</w:t>
              </w:r>
            </w:ins>
          </w:p>
        </w:tc>
        <w:tc>
          <w:tcPr>
            <w:tcW w:w="900" w:type="dxa"/>
            <w:vMerge w:val="restart"/>
            <w:tcBorders>
              <w:top w:val="single" w:sz="4" w:space="0" w:color="auto"/>
              <w:left w:val="single" w:sz="4" w:space="0" w:color="auto"/>
              <w:right w:val="single" w:sz="4" w:space="0" w:color="auto"/>
            </w:tcBorders>
            <w:vAlign w:val="center"/>
          </w:tcPr>
          <w:p w14:paraId="109650D4" w14:textId="77777777" w:rsidR="00CD4A08" w:rsidRDefault="00CD4A08" w:rsidP="00CA3FF4">
            <w:pPr>
              <w:rPr>
                <w:ins w:id="223" w:author="Ojas Choksi" w:date="2021-10-14T07:24:00Z"/>
                <w:rFonts w:ascii="Arial" w:eastAsia="MS Mincho" w:hAnsi="Arial"/>
                <w:sz w:val="18"/>
                <w:lang w:eastAsia="zh-CN"/>
              </w:rPr>
            </w:pPr>
          </w:p>
        </w:tc>
        <w:tc>
          <w:tcPr>
            <w:tcW w:w="720" w:type="dxa"/>
            <w:tcBorders>
              <w:top w:val="single" w:sz="4" w:space="0" w:color="auto"/>
              <w:left w:val="single" w:sz="4" w:space="0" w:color="auto"/>
              <w:right w:val="single" w:sz="4" w:space="0" w:color="auto"/>
            </w:tcBorders>
            <w:vAlign w:val="center"/>
          </w:tcPr>
          <w:p w14:paraId="71A79274" w14:textId="77777777" w:rsidR="00CD4A08" w:rsidRDefault="00CD4A08" w:rsidP="00CA3FF4">
            <w:pPr>
              <w:jc w:val="center"/>
              <w:rPr>
                <w:ins w:id="224" w:author="Ojas Choksi" w:date="2021-10-14T07:24:00Z"/>
                <w:rFonts w:ascii="Arial" w:hAnsi="Arial"/>
                <w:sz w:val="18"/>
                <w:lang w:eastAsia="zh-CN"/>
              </w:rPr>
            </w:pPr>
            <w:ins w:id="225" w:author="Ojas Choksi" w:date="2021-10-14T07:24:00Z">
              <w:r>
                <w:rPr>
                  <w:rFonts w:ascii="Arial" w:hAnsi="Arial"/>
                  <w:sz w:val="18"/>
                  <w:lang w:eastAsia="zh-CN"/>
                </w:rPr>
                <w:t>n24</w:t>
              </w:r>
            </w:ins>
          </w:p>
        </w:tc>
        <w:tc>
          <w:tcPr>
            <w:tcW w:w="360" w:type="dxa"/>
            <w:tcBorders>
              <w:top w:val="single" w:sz="4" w:space="0" w:color="auto"/>
              <w:left w:val="single" w:sz="4" w:space="0" w:color="auto"/>
              <w:bottom w:val="single" w:sz="4" w:space="0" w:color="auto"/>
              <w:right w:val="single" w:sz="4" w:space="0" w:color="auto"/>
            </w:tcBorders>
          </w:tcPr>
          <w:p w14:paraId="44AA6A3F" w14:textId="77777777" w:rsidR="00CD4A08" w:rsidRPr="00052DC5" w:rsidRDefault="00CD4A08" w:rsidP="00CA3FF4">
            <w:pPr>
              <w:pStyle w:val="TAC"/>
              <w:spacing w:before="48" w:after="24"/>
              <w:rPr>
                <w:ins w:id="226" w:author="Ojas Choksi" w:date="2021-10-14T07:24:00Z"/>
                <w:lang w:val="en-US"/>
              </w:rPr>
            </w:pPr>
            <w:ins w:id="227" w:author="Ojas Choksi" w:date="2021-10-14T07:24:00Z">
              <w:r>
                <w:rPr>
                  <w:lang w:val="en-US"/>
                </w:rPr>
                <w:t>5</w:t>
              </w:r>
            </w:ins>
          </w:p>
        </w:tc>
        <w:tc>
          <w:tcPr>
            <w:tcW w:w="450" w:type="dxa"/>
            <w:tcBorders>
              <w:top w:val="single" w:sz="4" w:space="0" w:color="auto"/>
              <w:left w:val="single" w:sz="4" w:space="0" w:color="auto"/>
              <w:bottom w:val="single" w:sz="4" w:space="0" w:color="auto"/>
              <w:right w:val="single" w:sz="4" w:space="0" w:color="auto"/>
            </w:tcBorders>
          </w:tcPr>
          <w:p w14:paraId="58BAC156" w14:textId="77777777" w:rsidR="00CD4A08" w:rsidRDefault="00CD4A08" w:rsidP="00CA3FF4">
            <w:pPr>
              <w:pStyle w:val="TAC"/>
              <w:spacing w:before="48" w:after="24"/>
              <w:rPr>
                <w:ins w:id="228" w:author="Ojas Choksi" w:date="2021-10-14T07:24:00Z"/>
              </w:rPr>
            </w:pPr>
            <w:ins w:id="229" w:author="Ojas Choksi" w:date="2021-10-14T07:24:00Z">
              <w:r w:rsidRPr="00330632">
                <w:rPr>
                  <w:lang w:val="en-US"/>
                </w:rPr>
                <w:t>10</w:t>
              </w:r>
            </w:ins>
          </w:p>
        </w:tc>
        <w:tc>
          <w:tcPr>
            <w:tcW w:w="450" w:type="dxa"/>
            <w:tcBorders>
              <w:top w:val="single" w:sz="4" w:space="0" w:color="auto"/>
              <w:left w:val="single" w:sz="4" w:space="0" w:color="auto"/>
              <w:bottom w:val="single" w:sz="4" w:space="0" w:color="auto"/>
              <w:right w:val="single" w:sz="4" w:space="0" w:color="auto"/>
            </w:tcBorders>
          </w:tcPr>
          <w:p w14:paraId="0F97E0E7" w14:textId="77777777" w:rsidR="00CD4A08" w:rsidRDefault="00CD4A08" w:rsidP="00CA3FF4">
            <w:pPr>
              <w:pStyle w:val="TAC"/>
              <w:spacing w:before="48" w:after="24"/>
              <w:rPr>
                <w:ins w:id="230" w:author="Ojas Choksi" w:date="2021-10-14T07:24:00Z"/>
              </w:rPr>
            </w:pPr>
          </w:p>
        </w:tc>
        <w:tc>
          <w:tcPr>
            <w:tcW w:w="450" w:type="dxa"/>
            <w:tcBorders>
              <w:top w:val="single" w:sz="4" w:space="0" w:color="auto"/>
              <w:left w:val="single" w:sz="4" w:space="0" w:color="auto"/>
              <w:bottom w:val="single" w:sz="4" w:space="0" w:color="auto"/>
              <w:right w:val="single" w:sz="4" w:space="0" w:color="auto"/>
            </w:tcBorders>
          </w:tcPr>
          <w:p w14:paraId="509BBD88" w14:textId="77777777" w:rsidR="00CD4A08" w:rsidRDefault="00CD4A08" w:rsidP="00CA3FF4">
            <w:pPr>
              <w:pStyle w:val="TAC"/>
              <w:spacing w:before="48" w:after="24"/>
              <w:rPr>
                <w:ins w:id="231" w:author="Ojas Choksi" w:date="2021-10-14T07:24:00Z"/>
              </w:rPr>
            </w:pPr>
          </w:p>
        </w:tc>
        <w:tc>
          <w:tcPr>
            <w:tcW w:w="450" w:type="dxa"/>
            <w:tcBorders>
              <w:top w:val="single" w:sz="4" w:space="0" w:color="auto"/>
              <w:left w:val="single" w:sz="4" w:space="0" w:color="auto"/>
              <w:bottom w:val="single" w:sz="4" w:space="0" w:color="auto"/>
              <w:right w:val="single" w:sz="4" w:space="0" w:color="auto"/>
            </w:tcBorders>
          </w:tcPr>
          <w:p w14:paraId="01C2EC6B" w14:textId="77777777" w:rsidR="00CD4A08" w:rsidRDefault="00CD4A08" w:rsidP="00CA3FF4">
            <w:pPr>
              <w:pStyle w:val="TAC"/>
              <w:spacing w:before="48" w:after="24"/>
              <w:rPr>
                <w:ins w:id="232" w:author="Ojas Choksi" w:date="2021-10-14T07:24:00Z"/>
              </w:rPr>
            </w:pPr>
          </w:p>
        </w:tc>
        <w:tc>
          <w:tcPr>
            <w:tcW w:w="450" w:type="dxa"/>
            <w:tcBorders>
              <w:top w:val="single" w:sz="4" w:space="0" w:color="auto"/>
              <w:left w:val="single" w:sz="4" w:space="0" w:color="auto"/>
              <w:bottom w:val="single" w:sz="4" w:space="0" w:color="auto"/>
              <w:right w:val="single" w:sz="4" w:space="0" w:color="auto"/>
            </w:tcBorders>
          </w:tcPr>
          <w:p w14:paraId="2DF46877" w14:textId="77777777" w:rsidR="00CD4A08" w:rsidRPr="004C3420" w:rsidRDefault="00CD4A08" w:rsidP="00CA3FF4">
            <w:pPr>
              <w:pStyle w:val="TAC"/>
              <w:spacing w:before="48" w:after="24"/>
              <w:rPr>
                <w:ins w:id="233" w:author="Ojas Choksi" w:date="2021-10-14T07:24:00Z"/>
                <w:lang w:val="en-US"/>
              </w:rPr>
            </w:pPr>
          </w:p>
        </w:tc>
        <w:tc>
          <w:tcPr>
            <w:tcW w:w="450" w:type="dxa"/>
            <w:tcBorders>
              <w:top w:val="single" w:sz="4" w:space="0" w:color="auto"/>
              <w:left w:val="single" w:sz="4" w:space="0" w:color="auto"/>
              <w:bottom w:val="single" w:sz="4" w:space="0" w:color="auto"/>
              <w:right w:val="single" w:sz="4" w:space="0" w:color="auto"/>
            </w:tcBorders>
          </w:tcPr>
          <w:p w14:paraId="14585B6D" w14:textId="77777777" w:rsidR="00CD4A08" w:rsidRDefault="00CD4A08" w:rsidP="00CA3FF4">
            <w:pPr>
              <w:pStyle w:val="TAC"/>
              <w:spacing w:before="48" w:after="24"/>
              <w:rPr>
                <w:ins w:id="234" w:author="Ojas Choksi" w:date="2021-10-14T07:24:00Z"/>
              </w:rPr>
            </w:pPr>
          </w:p>
        </w:tc>
        <w:tc>
          <w:tcPr>
            <w:tcW w:w="450" w:type="dxa"/>
            <w:tcBorders>
              <w:top w:val="single" w:sz="4" w:space="0" w:color="auto"/>
              <w:left w:val="single" w:sz="4" w:space="0" w:color="auto"/>
              <w:bottom w:val="single" w:sz="4" w:space="0" w:color="auto"/>
              <w:right w:val="single" w:sz="4" w:space="0" w:color="auto"/>
            </w:tcBorders>
          </w:tcPr>
          <w:p w14:paraId="1CB825F0" w14:textId="77777777" w:rsidR="00CD4A08" w:rsidRDefault="00CD4A08" w:rsidP="00CA3FF4">
            <w:pPr>
              <w:pStyle w:val="TAC"/>
              <w:spacing w:before="48" w:after="24"/>
              <w:rPr>
                <w:ins w:id="235" w:author="Ojas Choksi" w:date="2021-10-14T07:24:00Z"/>
              </w:rPr>
            </w:pPr>
          </w:p>
        </w:tc>
        <w:tc>
          <w:tcPr>
            <w:tcW w:w="450" w:type="dxa"/>
            <w:tcBorders>
              <w:top w:val="single" w:sz="4" w:space="0" w:color="auto"/>
              <w:left w:val="single" w:sz="4" w:space="0" w:color="auto"/>
              <w:bottom w:val="single" w:sz="4" w:space="0" w:color="auto"/>
              <w:right w:val="single" w:sz="4" w:space="0" w:color="auto"/>
            </w:tcBorders>
          </w:tcPr>
          <w:p w14:paraId="5F942AA6" w14:textId="77777777" w:rsidR="00CD4A08" w:rsidRDefault="00CD4A08" w:rsidP="00CA3FF4">
            <w:pPr>
              <w:pStyle w:val="TAC"/>
              <w:spacing w:before="48" w:after="24"/>
              <w:rPr>
                <w:ins w:id="236" w:author="Ojas Choksi" w:date="2021-10-14T07:24:00Z"/>
              </w:rPr>
            </w:pPr>
          </w:p>
        </w:tc>
        <w:tc>
          <w:tcPr>
            <w:tcW w:w="450" w:type="dxa"/>
            <w:tcBorders>
              <w:top w:val="single" w:sz="4" w:space="0" w:color="auto"/>
              <w:left w:val="single" w:sz="4" w:space="0" w:color="auto"/>
              <w:bottom w:val="single" w:sz="4" w:space="0" w:color="auto"/>
              <w:right w:val="single" w:sz="4" w:space="0" w:color="auto"/>
            </w:tcBorders>
          </w:tcPr>
          <w:p w14:paraId="52350090" w14:textId="77777777" w:rsidR="00CD4A08" w:rsidRDefault="00CD4A08" w:rsidP="00CA3FF4">
            <w:pPr>
              <w:pStyle w:val="TAC"/>
              <w:spacing w:before="48" w:after="24"/>
              <w:rPr>
                <w:ins w:id="237" w:author="Ojas Choksi" w:date="2021-10-14T07:24:00Z"/>
              </w:rPr>
            </w:pPr>
          </w:p>
        </w:tc>
        <w:tc>
          <w:tcPr>
            <w:tcW w:w="450" w:type="dxa"/>
            <w:tcBorders>
              <w:top w:val="single" w:sz="4" w:space="0" w:color="auto"/>
              <w:left w:val="single" w:sz="4" w:space="0" w:color="auto"/>
              <w:bottom w:val="single" w:sz="4" w:space="0" w:color="auto"/>
              <w:right w:val="single" w:sz="4" w:space="0" w:color="auto"/>
            </w:tcBorders>
          </w:tcPr>
          <w:p w14:paraId="5663817B" w14:textId="77777777" w:rsidR="00CD4A08" w:rsidRDefault="00CD4A08" w:rsidP="00CA3FF4">
            <w:pPr>
              <w:pStyle w:val="TAC"/>
              <w:spacing w:before="48" w:after="24"/>
              <w:rPr>
                <w:ins w:id="238" w:author="Ojas Choksi" w:date="2021-10-14T07:24:00Z"/>
              </w:rPr>
            </w:pPr>
          </w:p>
        </w:tc>
        <w:tc>
          <w:tcPr>
            <w:tcW w:w="450" w:type="dxa"/>
            <w:tcBorders>
              <w:top w:val="single" w:sz="4" w:space="0" w:color="auto"/>
              <w:left w:val="single" w:sz="4" w:space="0" w:color="auto"/>
              <w:bottom w:val="single" w:sz="4" w:space="0" w:color="auto"/>
              <w:right w:val="single" w:sz="4" w:space="0" w:color="auto"/>
            </w:tcBorders>
          </w:tcPr>
          <w:p w14:paraId="426B3E79" w14:textId="77777777" w:rsidR="00CD4A08" w:rsidRDefault="00CD4A08" w:rsidP="00CA3FF4">
            <w:pPr>
              <w:pStyle w:val="TAC"/>
              <w:spacing w:before="48" w:after="24"/>
              <w:rPr>
                <w:ins w:id="239" w:author="Ojas Choksi" w:date="2021-10-14T07:24:00Z"/>
              </w:rPr>
            </w:pPr>
          </w:p>
        </w:tc>
        <w:tc>
          <w:tcPr>
            <w:tcW w:w="540" w:type="dxa"/>
            <w:tcBorders>
              <w:top w:val="single" w:sz="4" w:space="0" w:color="auto"/>
              <w:left w:val="single" w:sz="4" w:space="0" w:color="auto"/>
              <w:bottom w:val="single" w:sz="4" w:space="0" w:color="auto"/>
              <w:right w:val="single" w:sz="4" w:space="0" w:color="auto"/>
            </w:tcBorders>
          </w:tcPr>
          <w:p w14:paraId="27488C4A" w14:textId="77777777" w:rsidR="00CD4A08" w:rsidRDefault="00CD4A08" w:rsidP="00CA3FF4">
            <w:pPr>
              <w:pStyle w:val="TAC"/>
              <w:spacing w:before="48" w:after="24"/>
              <w:rPr>
                <w:ins w:id="240" w:author="Ojas Choksi" w:date="2021-10-14T07:24:00Z"/>
              </w:rPr>
            </w:pPr>
          </w:p>
        </w:tc>
        <w:tc>
          <w:tcPr>
            <w:tcW w:w="1350" w:type="dxa"/>
            <w:vMerge w:val="restart"/>
            <w:tcBorders>
              <w:top w:val="single" w:sz="4" w:space="0" w:color="auto"/>
              <w:left w:val="single" w:sz="4" w:space="0" w:color="auto"/>
              <w:right w:val="single" w:sz="4" w:space="0" w:color="auto"/>
            </w:tcBorders>
            <w:vAlign w:val="center"/>
          </w:tcPr>
          <w:p w14:paraId="253AAEAD" w14:textId="77777777" w:rsidR="00CD4A08" w:rsidRDefault="00CD4A08" w:rsidP="00CA3FF4">
            <w:pPr>
              <w:jc w:val="center"/>
              <w:rPr>
                <w:ins w:id="241" w:author="Ojas Choksi" w:date="2021-10-14T07:24:00Z"/>
                <w:rFonts w:ascii="Arial" w:hAnsi="Arial"/>
                <w:sz w:val="18"/>
                <w:lang w:eastAsia="zh-CN"/>
              </w:rPr>
            </w:pPr>
            <w:ins w:id="242" w:author="Ojas Choksi" w:date="2021-10-14T07:24:00Z">
              <w:r>
                <w:rPr>
                  <w:rFonts w:ascii="Arial" w:hAnsi="Arial"/>
                  <w:sz w:val="18"/>
                  <w:lang w:eastAsia="zh-CN"/>
                </w:rPr>
                <w:t>0</w:t>
              </w:r>
            </w:ins>
          </w:p>
        </w:tc>
      </w:tr>
      <w:tr w:rsidR="00CD4A08" w14:paraId="76E2316A" w14:textId="77777777" w:rsidTr="00315677">
        <w:trPr>
          <w:trHeight w:val="149"/>
          <w:jc w:val="center"/>
          <w:ins w:id="243" w:author="Ojas Choksi" w:date="2021-10-14T07:24:00Z"/>
        </w:trPr>
        <w:tc>
          <w:tcPr>
            <w:tcW w:w="1075" w:type="dxa"/>
            <w:vMerge/>
            <w:tcBorders>
              <w:left w:val="single" w:sz="4" w:space="0" w:color="auto"/>
              <w:right w:val="single" w:sz="4" w:space="0" w:color="auto"/>
            </w:tcBorders>
            <w:vAlign w:val="center"/>
          </w:tcPr>
          <w:p w14:paraId="18DF00F9" w14:textId="77777777" w:rsidR="00CD4A08" w:rsidRDefault="00CD4A08" w:rsidP="00CA3FF4">
            <w:pPr>
              <w:rPr>
                <w:ins w:id="244" w:author="Ojas Choksi" w:date="2021-10-14T07:24:00Z"/>
                <w:rFonts w:ascii="Arial" w:eastAsia="MS Mincho" w:hAnsi="Arial"/>
                <w:sz w:val="18"/>
              </w:rPr>
            </w:pPr>
          </w:p>
        </w:tc>
        <w:tc>
          <w:tcPr>
            <w:tcW w:w="900" w:type="dxa"/>
            <w:vMerge/>
            <w:tcBorders>
              <w:left w:val="single" w:sz="4" w:space="0" w:color="auto"/>
              <w:right w:val="single" w:sz="4" w:space="0" w:color="auto"/>
            </w:tcBorders>
            <w:vAlign w:val="center"/>
          </w:tcPr>
          <w:p w14:paraId="3E3521E8" w14:textId="77777777" w:rsidR="00CD4A08" w:rsidRDefault="00CD4A08" w:rsidP="00CA3FF4">
            <w:pPr>
              <w:rPr>
                <w:ins w:id="245" w:author="Ojas Choksi" w:date="2021-10-14T07:24: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76285C5" w14:textId="77777777" w:rsidR="00CD4A08" w:rsidRDefault="00CD4A08" w:rsidP="00CA3FF4">
            <w:pPr>
              <w:jc w:val="center"/>
              <w:rPr>
                <w:ins w:id="246" w:author="Ojas Choksi" w:date="2021-10-14T07:24:00Z"/>
                <w:rFonts w:ascii="Arial" w:hAnsi="Arial"/>
                <w:sz w:val="18"/>
                <w:lang w:eastAsia="zh-CN"/>
              </w:rPr>
            </w:pPr>
            <w:ins w:id="247" w:author="Ojas Choksi" w:date="2021-10-14T07:24:00Z">
              <w:r>
                <w:rPr>
                  <w:rFonts w:ascii="Arial" w:hAnsi="Arial"/>
                  <w:sz w:val="18"/>
                  <w:lang w:eastAsia="zh-CN"/>
                </w:rPr>
                <w:t>n41</w:t>
              </w:r>
            </w:ins>
          </w:p>
        </w:tc>
        <w:tc>
          <w:tcPr>
            <w:tcW w:w="5850" w:type="dxa"/>
            <w:gridSpan w:val="13"/>
            <w:tcBorders>
              <w:top w:val="single" w:sz="4" w:space="0" w:color="auto"/>
              <w:left w:val="single" w:sz="4" w:space="0" w:color="auto"/>
              <w:bottom w:val="single" w:sz="4" w:space="0" w:color="auto"/>
              <w:right w:val="single" w:sz="4" w:space="0" w:color="auto"/>
            </w:tcBorders>
            <w:vAlign w:val="center"/>
          </w:tcPr>
          <w:p w14:paraId="39B28ACB" w14:textId="358C59DB" w:rsidR="00CD4A08" w:rsidRDefault="00CD4A08" w:rsidP="00CA3FF4">
            <w:pPr>
              <w:pStyle w:val="TAC"/>
              <w:spacing w:before="48" w:after="24"/>
              <w:rPr>
                <w:ins w:id="248" w:author="Ojas Choksi" w:date="2021-10-14T07:24:00Z"/>
              </w:rPr>
            </w:pPr>
            <w:ins w:id="249" w:author="Ojas Choksi" w:date="2021-10-14T07:24:00Z">
              <w:r w:rsidRPr="002901A4">
                <w:t>See CA_n</w:t>
              </w:r>
              <w:r>
                <w:rPr>
                  <w:lang w:val="en-US"/>
                </w:rPr>
                <w:t>41(2A)</w:t>
              </w:r>
              <w:r w:rsidRPr="002901A4">
                <w:t xml:space="preserve"> BCS1 in Table 5.5A.</w:t>
              </w:r>
              <w:r>
                <w:rPr>
                  <w:lang w:val="en-US"/>
                </w:rPr>
                <w:t>2</w:t>
              </w:r>
              <w:r w:rsidRPr="002901A4">
                <w:t>-1</w:t>
              </w:r>
            </w:ins>
          </w:p>
        </w:tc>
        <w:tc>
          <w:tcPr>
            <w:tcW w:w="1350" w:type="dxa"/>
            <w:vMerge/>
            <w:tcBorders>
              <w:left w:val="single" w:sz="4" w:space="0" w:color="auto"/>
              <w:right w:val="single" w:sz="4" w:space="0" w:color="auto"/>
            </w:tcBorders>
            <w:vAlign w:val="center"/>
          </w:tcPr>
          <w:p w14:paraId="11835861" w14:textId="77777777" w:rsidR="00CD4A08" w:rsidRDefault="00CD4A08" w:rsidP="00CA3FF4">
            <w:pPr>
              <w:jc w:val="center"/>
              <w:rPr>
                <w:ins w:id="250" w:author="Ojas Choksi" w:date="2021-10-14T07:24:00Z"/>
                <w:rFonts w:ascii="Arial" w:hAnsi="Arial"/>
                <w:sz w:val="18"/>
                <w:lang w:eastAsia="zh-CN"/>
              </w:rPr>
            </w:pPr>
          </w:p>
        </w:tc>
      </w:tr>
      <w:tr w:rsidR="00CD4A08" w14:paraId="18FAB4AA" w14:textId="77777777" w:rsidTr="00315677">
        <w:trPr>
          <w:trHeight w:val="149"/>
          <w:jc w:val="center"/>
          <w:ins w:id="251" w:author="Ojas Choksi" w:date="2021-10-14T07:24:00Z"/>
        </w:trPr>
        <w:tc>
          <w:tcPr>
            <w:tcW w:w="1075" w:type="dxa"/>
            <w:vMerge/>
            <w:tcBorders>
              <w:left w:val="single" w:sz="4" w:space="0" w:color="auto"/>
              <w:right w:val="single" w:sz="4" w:space="0" w:color="auto"/>
            </w:tcBorders>
            <w:vAlign w:val="center"/>
          </w:tcPr>
          <w:p w14:paraId="5E8EA7D7" w14:textId="77777777" w:rsidR="00CD4A08" w:rsidRDefault="00CD4A08" w:rsidP="00CA3FF4">
            <w:pPr>
              <w:rPr>
                <w:ins w:id="252" w:author="Ojas Choksi" w:date="2021-10-14T07:24:00Z"/>
                <w:rFonts w:ascii="Arial" w:eastAsia="MS Mincho" w:hAnsi="Arial"/>
                <w:sz w:val="18"/>
                <w:lang w:eastAsia="zh-CN"/>
              </w:rPr>
            </w:pPr>
          </w:p>
        </w:tc>
        <w:tc>
          <w:tcPr>
            <w:tcW w:w="900" w:type="dxa"/>
            <w:vMerge/>
            <w:tcBorders>
              <w:left w:val="single" w:sz="4" w:space="0" w:color="auto"/>
              <w:right w:val="single" w:sz="4" w:space="0" w:color="auto"/>
            </w:tcBorders>
            <w:vAlign w:val="center"/>
          </w:tcPr>
          <w:p w14:paraId="21C9D885" w14:textId="77777777" w:rsidR="00CD4A08" w:rsidRDefault="00CD4A08" w:rsidP="00CA3FF4">
            <w:pPr>
              <w:rPr>
                <w:ins w:id="253" w:author="Ojas Choksi" w:date="2021-10-14T07:24:00Z"/>
                <w:rFonts w:ascii="Arial" w:eastAsia="MS Mincho" w:hAnsi="Arial"/>
                <w:sz w:val="18"/>
                <w:lang w:eastAsia="zh-CN"/>
              </w:rPr>
            </w:pPr>
          </w:p>
        </w:tc>
        <w:tc>
          <w:tcPr>
            <w:tcW w:w="720" w:type="dxa"/>
            <w:tcBorders>
              <w:top w:val="single" w:sz="4" w:space="0" w:color="auto"/>
              <w:left w:val="single" w:sz="4" w:space="0" w:color="auto"/>
              <w:right w:val="single" w:sz="4" w:space="0" w:color="auto"/>
            </w:tcBorders>
            <w:vAlign w:val="center"/>
          </w:tcPr>
          <w:p w14:paraId="578431FE" w14:textId="77777777" w:rsidR="00CD4A08" w:rsidRDefault="00CD4A08" w:rsidP="00CA3FF4">
            <w:pPr>
              <w:jc w:val="center"/>
              <w:rPr>
                <w:ins w:id="254" w:author="Ojas Choksi" w:date="2021-10-14T07:24:00Z"/>
                <w:rFonts w:ascii="Arial" w:hAnsi="Arial"/>
                <w:sz w:val="18"/>
                <w:lang w:eastAsia="zh-CN"/>
              </w:rPr>
            </w:pPr>
            <w:ins w:id="255" w:author="Ojas Choksi" w:date="2021-10-14T07:24:00Z">
              <w:r>
                <w:rPr>
                  <w:rFonts w:ascii="Arial" w:hAnsi="Arial"/>
                  <w:sz w:val="18"/>
                  <w:lang w:eastAsia="zh-CN"/>
                </w:rPr>
                <w:t>n48</w:t>
              </w:r>
            </w:ins>
          </w:p>
        </w:tc>
        <w:tc>
          <w:tcPr>
            <w:tcW w:w="360" w:type="dxa"/>
            <w:tcBorders>
              <w:top w:val="single" w:sz="4" w:space="0" w:color="auto"/>
              <w:left w:val="single" w:sz="4" w:space="0" w:color="auto"/>
              <w:bottom w:val="single" w:sz="4" w:space="0" w:color="auto"/>
              <w:right w:val="single" w:sz="4" w:space="0" w:color="auto"/>
            </w:tcBorders>
          </w:tcPr>
          <w:p w14:paraId="057EC8A6" w14:textId="472AB94D" w:rsidR="00CD4A08" w:rsidRDefault="00CD4A08" w:rsidP="00CA3FF4">
            <w:pPr>
              <w:pStyle w:val="TAC"/>
              <w:spacing w:before="48" w:after="24"/>
              <w:rPr>
                <w:ins w:id="256" w:author="Ojas Choksi" w:date="2021-10-14T07:24:00Z"/>
                <w:lang w:val="en-US"/>
              </w:rPr>
            </w:pPr>
            <w:ins w:id="257" w:author="Ojas Choksi" w:date="2021-10-19T07:28:00Z">
              <w:r>
                <w:rPr>
                  <w:lang w:val="en-US"/>
                </w:rPr>
                <w:t>5</w:t>
              </w:r>
            </w:ins>
          </w:p>
        </w:tc>
        <w:tc>
          <w:tcPr>
            <w:tcW w:w="450" w:type="dxa"/>
            <w:tcBorders>
              <w:top w:val="single" w:sz="4" w:space="0" w:color="auto"/>
              <w:left w:val="single" w:sz="4" w:space="0" w:color="auto"/>
              <w:bottom w:val="single" w:sz="4" w:space="0" w:color="auto"/>
              <w:right w:val="single" w:sz="4" w:space="0" w:color="auto"/>
            </w:tcBorders>
          </w:tcPr>
          <w:p w14:paraId="6BE446F1" w14:textId="77777777" w:rsidR="00CD4A08" w:rsidRDefault="00CD4A08" w:rsidP="00CA3FF4">
            <w:pPr>
              <w:pStyle w:val="TAC"/>
              <w:spacing w:before="48" w:after="24"/>
              <w:rPr>
                <w:ins w:id="258" w:author="Ojas Choksi" w:date="2021-10-14T07:24:00Z"/>
                <w:lang w:val="en-US"/>
              </w:rPr>
            </w:pPr>
            <w:ins w:id="259" w:author="Ojas Choksi" w:date="2021-10-14T07:24:00Z">
              <w:r w:rsidRPr="00330632">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2F82860F" w14:textId="77777777" w:rsidR="00CD4A08" w:rsidRDefault="00CD4A08" w:rsidP="00CA3FF4">
            <w:pPr>
              <w:pStyle w:val="TAC"/>
              <w:spacing w:before="48" w:after="24"/>
              <w:rPr>
                <w:ins w:id="260" w:author="Ojas Choksi" w:date="2021-10-14T07:24:00Z"/>
              </w:rPr>
            </w:pPr>
            <w:ins w:id="261" w:author="Ojas Choksi" w:date="2021-10-14T07:24:00Z">
              <w:r>
                <w:rPr>
                  <w:rFonts w:cs="Arial"/>
                  <w:szCs w:val="18"/>
                  <w:lang w:val="en-US"/>
                </w:rPr>
                <w:t>15</w:t>
              </w:r>
            </w:ins>
          </w:p>
        </w:tc>
        <w:tc>
          <w:tcPr>
            <w:tcW w:w="450" w:type="dxa"/>
            <w:tcBorders>
              <w:top w:val="single" w:sz="4" w:space="0" w:color="auto"/>
              <w:left w:val="single" w:sz="4" w:space="0" w:color="auto"/>
              <w:bottom w:val="single" w:sz="4" w:space="0" w:color="auto"/>
              <w:right w:val="single" w:sz="4" w:space="0" w:color="auto"/>
            </w:tcBorders>
            <w:vAlign w:val="center"/>
          </w:tcPr>
          <w:p w14:paraId="3D5DC6B0" w14:textId="77777777" w:rsidR="00CD4A08" w:rsidRDefault="00CD4A08" w:rsidP="00CA3FF4">
            <w:pPr>
              <w:pStyle w:val="TAC"/>
              <w:spacing w:before="48" w:after="24"/>
              <w:rPr>
                <w:ins w:id="262" w:author="Ojas Choksi" w:date="2021-10-14T07:24:00Z"/>
              </w:rPr>
            </w:pPr>
            <w:ins w:id="263" w:author="Ojas Choksi" w:date="2021-10-14T07:24:00Z">
              <w:r>
                <w:rPr>
                  <w:rFonts w:cs="Arial"/>
                  <w:szCs w:val="18"/>
                  <w:lang w:val="en-US"/>
                </w:rPr>
                <w:t>20</w:t>
              </w:r>
            </w:ins>
          </w:p>
        </w:tc>
        <w:tc>
          <w:tcPr>
            <w:tcW w:w="450" w:type="dxa"/>
            <w:tcBorders>
              <w:top w:val="single" w:sz="4" w:space="0" w:color="auto"/>
              <w:left w:val="single" w:sz="4" w:space="0" w:color="auto"/>
              <w:bottom w:val="single" w:sz="4" w:space="0" w:color="auto"/>
              <w:right w:val="single" w:sz="4" w:space="0" w:color="auto"/>
            </w:tcBorders>
          </w:tcPr>
          <w:p w14:paraId="519C3497" w14:textId="77777777" w:rsidR="00CD4A08" w:rsidRDefault="00CD4A08" w:rsidP="00CA3FF4">
            <w:pPr>
              <w:pStyle w:val="TAC"/>
              <w:spacing w:before="48" w:after="24"/>
              <w:rPr>
                <w:ins w:id="264" w:author="Ojas Choksi" w:date="2021-10-14T07:24:00Z"/>
              </w:rPr>
            </w:pPr>
          </w:p>
        </w:tc>
        <w:tc>
          <w:tcPr>
            <w:tcW w:w="450" w:type="dxa"/>
            <w:tcBorders>
              <w:top w:val="single" w:sz="4" w:space="0" w:color="auto"/>
              <w:left w:val="single" w:sz="4" w:space="0" w:color="auto"/>
              <w:bottom w:val="single" w:sz="4" w:space="0" w:color="auto"/>
              <w:right w:val="single" w:sz="4" w:space="0" w:color="auto"/>
            </w:tcBorders>
          </w:tcPr>
          <w:p w14:paraId="709A58D9" w14:textId="77777777" w:rsidR="00CD4A08" w:rsidRPr="004C3420" w:rsidRDefault="00CD4A08" w:rsidP="00CA3FF4">
            <w:pPr>
              <w:pStyle w:val="TAC"/>
              <w:spacing w:before="48" w:after="24"/>
              <w:rPr>
                <w:ins w:id="265" w:author="Ojas Choksi" w:date="2021-10-14T07:24:00Z"/>
                <w:lang w:val="en-US"/>
              </w:rPr>
            </w:pPr>
          </w:p>
        </w:tc>
        <w:tc>
          <w:tcPr>
            <w:tcW w:w="450" w:type="dxa"/>
            <w:tcBorders>
              <w:top w:val="single" w:sz="4" w:space="0" w:color="auto"/>
              <w:left w:val="single" w:sz="4" w:space="0" w:color="auto"/>
              <w:bottom w:val="single" w:sz="4" w:space="0" w:color="auto"/>
              <w:right w:val="single" w:sz="4" w:space="0" w:color="auto"/>
            </w:tcBorders>
          </w:tcPr>
          <w:p w14:paraId="6C4F6E6C" w14:textId="77777777" w:rsidR="00CD4A08" w:rsidRDefault="00CD4A08" w:rsidP="00CA3FF4">
            <w:pPr>
              <w:pStyle w:val="TAC"/>
              <w:spacing w:before="48" w:after="24"/>
              <w:rPr>
                <w:ins w:id="266" w:author="Ojas Choksi" w:date="2021-10-14T07:24:00Z"/>
              </w:rPr>
            </w:pPr>
            <w:ins w:id="267" w:author="Ojas Choksi" w:date="2021-10-14T07:24:00Z">
              <w:r w:rsidRPr="00C9272C">
                <w:rPr>
                  <w:rFonts w:cs="Arial"/>
                  <w:szCs w:val="18"/>
                  <w:lang w:val="en-US"/>
                </w:rPr>
                <w:t>40</w:t>
              </w:r>
            </w:ins>
          </w:p>
        </w:tc>
        <w:tc>
          <w:tcPr>
            <w:tcW w:w="450" w:type="dxa"/>
            <w:tcBorders>
              <w:top w:val="single" w:sz="4" w:space="0" w:color="auto"/>
              <w:left w:val="single" w:sz="4" w:space="0" w:color="auto"/>
              <w:bottom w:val="single" w:sz="4" w:space="0" w:color="auto"/>
              <w:right w:val="single" w:sz="4" w:space="0" w:color="auto"/>
            </w:tcBorders>
          </w:tcPr>
          <w:p w14:paraId="3E4C0D29" w14:textId="77777777" w:rsidR="00CD4A08" w:rsidRDefault="00CD4A08" w:rsidP="00CA3FF4">
            <w:pPr>
              <w:pStyle w:val="TAC"/>
              <w:spacing w:before="48" w:after="24"/>
              <w:rPr>
                <w:ins w:id="268" w:author="Ojas Choksi" w:date="2021-10-14T07:24:00Z"/>
              </w:rPr>
            </w:pPr>
            <w:ins w:id="269" w:author="Ojas Choksi" w:date="2021-10-14T07:24:00Z">
              <w:r w:rsidRPr="00607204">
                <w:rPr>
                  <w:rFonts w:cs="Arial"/>
                  <w:szCs w:val="18"/>
                  <w:lang w:val="en-US"/>
                </w:rPr>
                <w:t>50</w:t>
              </w:r>
            </w:ins>
          </w:p>
        </w:tc>
        <w:tc>
          <w:tcPr>
            <w:tcW w:w="450" w:type="dxa"/>
            <w:tcBorders>
              <w:top w:val="single" w:sz="4" w:space="0" w:color="auto"/>
              <w:left w:val="single" w:sz="4" w:space="0" w:color="auto"/>
              <w:bottom w:val="single" w:sz="4" w:space="0" w:color="auto"/>
              <w:right w:val="single" w:sz="4" w:space="0" w:color="auto"/>
            </w:tcBorders>
            <w:vAlign w:val="center"/>
          </w:tcPr>
          <w:p w14:paraId="06A1B557" w14:textId="77777777" w:rsidR="00CD4A08" w:rsidRDefault="00CD4A08" w:rsidP="00CA3FF4">
            <w:pPr>
              <w:pStyle w:val="TAC"/>
              <w:spacing w:before="48" w:after="24"/>
              <w:rPr>
                <w:ins w:id="270" w:author="Ojas Choksi" w:date="2021-10-14T07:24:00Z"/>
              </w:rPr>
            </w:pPr>
            <w:ins w:id="271" w:author="Ojas Choksi" w:date="2021-10-14T07:24:00Z">
              <w:r>
                <w:rPr>
                  <w:rFonts w:cs="Arial"/>
                  <w:szCs w:val="18"/>
                  <w:lang w:val="en-US"/>
                </w:rPr>
                <w:t>60</w:t>
              </w:r>
            </w:ins>
          </w:p>
        </w:tc>
        <w:tc>
          <w:tcPr>
            <w:tcW w:w="450" w:type="dxa"/>
            <w:tcBorders>
              <w:top w:val="single" w:sz="4" w:space="0" w:color="auto"/>
              <w:left w:val="single" w:sz="4" w:space="0" w:color="auto"/>
              <w:bottom w:val="single" w:sz="4" w:space="0" w:color="auto"/>
              <w:right w:val="single" w:sz="4" w:space="0" w:color="auto"/>
            </w:tcBorders>
            <w:vAlign w:val="center"/>
          </w:tcPr>
          <w:p w14:paraId="04B67D1C" w14:textId="77777777" w:rsidR="00CD4A08" w:rsidRDefault="00CD4A08" w:rsidP="00CA3FF4">
            <w:pPr>
              <w:pStyle w:val="TAC"/>
              <w:spacing w:before="48" w:after="24"/>
              <w:rPr>
                <w:ins w:id="272" w:author="Ojas Choksi" w:date="2021-10-14T07:24:00Z"/>
              </w:rPr>
            </w:pPr>
            <w:ins w:id="273" w:author="Ojas Choksi" w:date="2021-10-14T07:24:00Z">
              <w:r>
                <w:rPr>
                  <w:rFonts w:cs="Arial"/>
                  <w:szCs w:val="18"/>
                  <w:lang w:val="en-US"/>
                </w:rPr>
                <w:t>70</w:t>
              </w:r>
            </w:ins>
          </w:p>
        </w:tc>
        <w:tc>
          <w:tcPr>
            <w:tcW w:w="450" w:type="dxa"/>
            <w:tcBorders>
              <w:top w:val="single" w:sz="4" w:space="0" w:color="auto"/>
              <w:left w:val="single" w:sz="4" w:space="0" w:color="auto"/>
              <w:bottom w:val="single" w:sz="4" w:space="0" w:color="auto"/>
              <w:right w:val="single" w:sz="4" w:space="0" w:color="auto"/>
            </w:tcBorders>
            <w:vAlign w:val="center"/>
          </w:tcPr>
          <w:p w14:paraId="67EA5EFB" w14:textId="77777777" w:rsidR="00CD4A08" w:rsidRDefault="00CD4A08" w:rsidP="00CA3FF4">
            <w:pPr>
              <w:pStyle w:val="TAC"/>
              <w:spacing w:before="48" w:after="24"/>
              <w:rPr>
                <w:ins w:id="274" w:author="Ojas Choksi" w:date="2021-10-14T07:24:00Z"/>
              </w:rPr>
            </w:pPr>
            <w:ins w:id="275" w:author="Ojas Choksi" w:date="2021-10-14T07:24:00Z">
              <w:r>
                <w:rPr>
                  <w:rFonts w:cs="Arial"/>
                  <w:szCs w:val="18"/>
                  <w:lang w:val="en-US"/>
                </w:rPr>
                <w:t>80</w:t>
              </w:r>
            </w:ins>
          </w:p>
        </w:tc>
        <w:tc>
          <w:tcPr>
            <w:tcW w:w="450" w:type="dxa"/>
            <w:tcBorders>
              <w:top w:val="single" w:sz="4" w:space="0" w:color="auto"/>
              <w:left w:val="single" w:sz="4" w:space="0" w:color="auto"/>
              <w:bottom w:val="single" w:sz="4" w:space="0" w:color="auto"/>
              <w:right w:val="single" w:sz="4" w:space="0" w:color="auto"/>
            </w:tcBorders>
            <w:vAlign w:val="center"/>
          </w:tcPr>
          <w:p w14:paraId="254AABC9" w14:textId="77777777" w:rsidR="00CD4A08" w:rsidRDefault="00CD4A08" w:rsidP="00CA3FF4">
            <w:pPr>
              <w:pStyle w:val="TAC"/>
              <w:spacing w:before="48" w:after="24"/>
              <w:rPr>
                <w:ins w:id="276" w:author="Ojas Choksi" w:date="2021-10-14T07:24:00Z"/>
              </w:rPr>
            </w:pPr>
            <w:ins w:id="277" w:author="Ojas Choksi" w:date="2021-10-14T07:24:00Z">
              <w:r>
                <w:rPr>
                  <w:rFonts w:cs="Arial"/>
                  <w:szCs w:val="18"/>
                  <w:lang w:val="en-US"/>
                </w:rPr>
                <w:t>90</w:t>
              </w:r>
            </w:ins>
          </w:p>
        </w:tc>
        <w:tc>
          <w:tcPr>
            <w:tcW w:w="540" w:type="dxa"/>
            <w:tcBorders>
              <w:top w:val="single" w:sz="4" w:space="0" w:color="auto"/>
              <w:left w:val="single" w:sz="4" w:space="0" w:color="auto"/>
              <w:bottom w:val="single" w:sz="4" w:space="0" w:color="auto"/>
              <w:right w:val="single" w:sz="4" w:space="0" w:color="auto"/>
            </w:tcBorders>
            <w:vAlign w:val="center"/>
          </w:tcPr>
          <w:p w14:paraId="3CAD0760" w14:textId="77777777" w:rsidR="00CD4A08" w:rsidRDefault="00CD4A08" w:rsidP="00CA3FF4">
            <w:pPr>
              <w:pStyle w:val="TAC"/>
              <w:spacing w:before="48" w:after="24"/>
              <w:rPr>
                <w:ins w:id="278" w:author="Ojas Choksi" w:date="2021-10-14T07:24:00Z"/>
              </w:rPr>
            </w:pPr>
            <w:ins w:id="279" w:author="Ojas Choksi" w:date="2021-10-14T07:24:00Z">
              <w:r>
                <w:rPr>
                  <w:rFonts w:cs="Arial"/>
                  <w:szCs w:val="18"/>
                  <w:lang w:val="en-US"/>
                </w:rPr>
                <w:t>100</w:t>
              </w:r>
            </w:ins>
          </w:p>
        </w:tc>
        <w:tc>
          <w:tcPr>
            <w:tcW w:w="1350" w:type="dxa"/>
            <w:vMerge/>
            <w:tcBorders>
              <w:left w:val="single" w:sz="4" w:space="0" w:color="auto"/>
              <w:right w:val="single" w:sz="4" w:space="0" w:color="auto"/>
            </w:tcBorders>
            <w:vAlign w:val="center"/>
          </w:tcPr>
          <w:p w14:paraId="5500C10B" w14:textId="77777777" w:rsidR="00CD4A08" w:rsidRDefault="00CD4A08" w:rsidP="00CA3FF4">
            <w:pPr>
              <w:jc w:val="center"/>
              <w:rPr>
                <w:ins w:id="280" w:author="Ojas Choksi" w:date="2021-10-14T07:24:00Z"/>
                <w:rFonts w:ascii="Arial" w:hAnsi="Arial"/>
                <w:sz w:val="18"/>
                <w:lang w:eastAsia="zh-CN"/>
              </w:rPr>
            </w:pPr>
          </w:p>
        </w:tc>
      </w:tr>
      <w:tr w:rsidR="002A68CF" w14:paraId="6A53EB81" w14:textId="77777777" w:rsidTr="00CA3FF4">
        <w:trPr>
          <w:trHeight w:val="149"/>
          <w:jc w:val="center"/>
          <w:ins w:id="281" w:author="Ojas Choksi" w:date="2021-10-14T07:24:00Z"/>
        </w:trPr>
        <w:tc>
          <w:tcPr>
            <w:tcW w:w="1075" w:type="dxa"/>
            <w:vMerge w:val="restart"/>
            <w:tcBorders>
              <w:top w:val="single" w:sz="4" w:space="0" w:color="auto"/>
              <w:left w:val="single" w:sz="4" w:space="0" w:color="auto"/>
              <w:right w:val="single" w:sz="4" w:space="0" w:color="auto"/>
            </w:tcBorders>
            <w:vAlign w:val="center"/>
          </w:tcPr>
          <w:p w14:paraId="64F1A649" w14:textId="77777777" w:rsidR="002A68CF" w:rsidRDefault="002A68CF" w:rsidP="00CA3FF4">
            <w:pPr>
              <w:rPr>
                <w:ins w:id="282" w:author="Ojas Choksi" w:date="2021-10-14T07:24:00Z"/>
                <w:rFonts w:ascii="Arial" w:eastAsia="MS Mincho" w:hAnsi="Arial"/>
                <w:sz w:val="18"/>
              </w:rPr>
            </w:pPr>
            <w:ins w:id="283" w:author="Ojas Choksi" w:date="2021-10-14T07:24: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41A-n48(2A)</w:t>
              </w:r>
            </w:ins>
          </w:p>
        </w:tc>
        <w:tc>
          <w:tcPr>
            <w:tcW w:w="900" w:type="dxa"/>
            <w:vMerge w:val="restart"/>
            <w:tcBorders>
              <w:top w:val="single" w:sz="4" w:space="0" w:color="auto"/>
              <w:left w:val="single" w:sz="4" w:space="0" w:color="auto"/>
              <w:right w:val="single" w:sz="4" w:space="0" w:color="auto"/>
            </w:tcBorders>
            <w:vAlign w:val="center"/>
          </w:tcPr>
          <w:p w14:paraId="25853821" w14:textId="77777777" w:rsidR="002A68CF" w:rsidRDefault="002A68CF" w:rsidP="00CA3FF4">
            <w:pPr>
              <w:rPr>
                <w:ins w:id="284" w:author="Ojas Choksi" w:date="2021-10-14T07:24:00Z"/>
                <w:rFonts w:ascii="Arial" w:eastAsia="MS Mincho" w:hAnsi="Arial"/>
                <w:sz w:val="18"/>
                <w:lang w:eastAsia="zh-CN"/>
              </w:rPr>
            </w:pPr>
          </w:p>
        </w:tc>
        <w:tc>
          <w:tcPr>
            <w:tcW w:w="720" w:type="dxa"/>
            <w:tcBorders>
              <w:top w:val="single" w:sz="4" w:space="0" w:color="auto"/>
              <w:left w:val="single" w:sz="4" w:space="0" w:color="auto"/>
              <w:right w:val="single" w:sz="4" w:space="0" w:color="auto"/>
            </w:tcBorders>
            <w:vAlign w:val="center"/>
          </w:tcPr>
          <w:p w14:paraId="02C71C43" w14:textId="77777777" w:rsidR="002A68CF" w:rsidRDefault="002A68CF" w:rsidP="00CA3FF4">
            <w:pPr>
              <w:jc w:val="center"/>
              <w:rPr>
                <w:ins w:id="285" w:author="Ojas Choksi" w:date="2021-10-14T07:24:00Z"/>
                <w:rFonts w:ascii="Arial" w:hAnsi="Arial"/>
                <w:sz w:val="18"/>
                <w:lang w:eastAsia="zh-CN"/>
              </w:rPr>
            </w:pPr>
            <w:ins w:id="286" w:author="Ojas Choksi" w:date="2021-10-14T07:24:00Z">
              <w:r>
                <w:rPr>
                  <w:rFonts w:ascii="Arial" w:hAnsi="Arial"/>
                  <w:sz w:val="18"/>
                  <w:lang w:eastAsia="zh-CN"/>
                </w:rPr>
                <w:t>n24</w:t>
              </w:r>
            </w:ins>
          </w:p>
        </w:tc>
        <w:tc>
          <w:tcPr>
            <w:tcW w:w="360" w:type="dxa"/>
            <w:tcBorders>
              <w:top w:val="single" w:sz="4" w:space="0" w:color="auto"/>
              <w:left w:val="single" w:sz="4" w:space="0" w:color="auto"/>
              <w:bottom w:val="single" w:sz="4" w:space="0" w:color="auto"/>
              <w:right w:val="single" w:sz="4" w:space="0" w:color="auto"/>
            </w:tcBorders>
          </w:tcPr>
          <w:p w14:paraId="2B93FAC0" w14:textId="77777777" w:rsidR="002A68CF" w:rsidRPr="00052DC5" w:rsidRDefault="002A68CF" w:rsidP="00CA3FF4">
            <w:pPr>
              <w:pStyle w:val="TAC"/>
              <w:spacing w:before="48" w:after="24"/>
              <w:rPr>
                <w:ins w:id="287" w:author="Ojas Choksi" w:date="2021-10-14T07:24:00Z"/>
                <w:lang w:val="en-US"/>
              </w:rPr>
            </w:pPr>
            <w:ins w:id="288" w:author="Ojas Choksi" w:date="2021-10-14T07:24:00Z">
              <w:r>
                <w:rPr>
                  <w:lang w:val="en-US"/>
                </w:rPr>
                <w:t>5</w:t>
              </w:r>
            </w:ins>
          </w:p>
        </w:tc>
        <w:tc>
          <w:tcPr>
            <w:tcW w:w="450" w:type="dxa"/>
            <w:tcBorders>
              <w:top w:val="single" w:sz="4" w:space="0" w:color="auto"/>
              <w:left w:val="single" w:sz="4" w:space="0" w:color="auto"/>
              <w:bottom w:val="single" w:sz="4" w:space="0" w:color="auto"/>
              <w:right w:val="single" w:sz="4" w:space="0" w:color="auto"/>
            </w:tcBorders>
            <w:vAlign w:val="center"/>
          </w:tcPr>
          <w:p w14:paraId="67076B5F" w14:textId="77777777" w:rsidR="002A68CF" w:rsidRDefault="002A68CF" w:rsidP="00CA3FF4">
            <w:pPr>
              <w:pStyle w:val="TAC"/>
              <w:spacing w:before="48" w:after="24"/>
              <w:rPr>
                <w:ins w:id="289" w:author="Ojas Choksi" w:date="2021-10-14T07:24:00Z"/>
              </w:rPr>
            </w:pPr>
            <w:ins w:id="290" w:author="Ojas Choksi" w:date="2021-10-14T07:24:00Z">
              <w:r>
                <w:rPr>
                  <w:lang w:val="en-US"/>
                </w:rPr>
                <w:t>10</w:t>
              </w:r>
            </w:ins>
          </w:p>
        </w:tc>
        <w:tc>
          <w:tcPr>
            <w:tcW w:w="450" w:type="dxa"/>
            <w:tcBorders>
              <w:top w:val="single" w:sz="4" w:space="0" w:color="auto"/>
              <w:left w:val="single" w:sz="4" w:space="0" w:color="auto"/>
              <w:bottom w:val="single" w:sz="4" w:space="0" w:color="auto"/>
              <w:right w:val="single" w:sz="4" w:space="0" w:color="auto"/>
            </w:tcBorders>
          </w:tcPr>
          <w:p w14:paraId="22AF0144" w14:textId="77777777" w:rsidR="002A68CF" w:rsidRDefault="002A68CF" w:rsidP="00CA3FF4">
            <w:pPr>
              <w:pStyle w:val="TAC"/>
              <w:spacing w:before="48" w:after="24"/>
              <w:rPr>
                <w:ins w:id="291" w:author="Ojas Choksi" w:date="2021-10-14T07:24:00Z"/>
              </w:rPr>
            </w:pPr>
          </w:p>
        </w:tc>
        <w:tc>
          <w:tcPr>
            <w:tcW w:w="450" w:type="dxa"/>
            <w:tcBorders>
              <w:top w:val="single" w:sz="4" w:space="0" w:color="auto"/>
              <w:left w:val="single" w:sz="4" w:space="0" w:color="auto"/>
              <w:bottom w:val="single" w:sz="4" w:space="0" w:color="auto"/>
              <w:right w:val="single" w:sz="4" w:space="0" w:color="auto"/>
            </w:tcBorders>
          </w:tcPr>
          <w:p w14:paraId="2ED05ACE" w14:textId="77777777" w:rsidR="002A68CF" w:rsidRDefault="002A68CF" w:rsidP="00CA3FF4">
            <w:pPr>
              <w:pStyle w:val="TAC"/>
              <w:spacing w:before="48" w:after="24"/>
              <w:rPr>
                <w:ins w:id="292" w:author="Ojas Choksi" w:date="2021-10-14T07:24:00Z"/>
              </w:rPr>
            </w:pPr>
          </w:p>
        </w:tc>
        <w:tc>
          <w:tcPr>
            <w:tcW w:w="450" w:type="dxa"/>
            <w:tcBorders>
              <w:top w:val="single" w:sz="4" w:space="0" w:color="auto"/>
              <w:left w:val="single" w:sz="4" w:space="0" w:color="auto"/>
              <w:bottom w:val="single" w:sz="4" w:space="0" w:color="auto"/>
              <w:right w:val="single" w:sz="4" w:space="0" w:color="auto"/>
            </w:tcBorders>
          </w:tcPr>
          <w:p w14:paraId="0A386728" w14:textId="77777777" w:rsidR="002A68CF" w:rsidRDefault="002A68CF" w:rsidP="00CA3FF4">
            <w:pPr>
              <w:pStyle w:val="TAC"/>
              <w:spacing w:before="48" w:after="24"/>
              <w:rPr>
                <w:ins w:id="293" w:author="Ojas Choksi" w:date="2021-10-14T07:24:00Z"/>
              </w:rPr>
            </w:pPr>
          </w:p>
        </w:tc>
        <w:tc>
          <w:tcPr>
            <w:tcW w:w="450" w:type="dxa"/>
            <w:tcBorders>
              <w:top w:val="single" w:sz="4" w:space="0" w:color="auto"/>
              <w:left w:val="single" w:sz="4" w:space="0" w:color="auto"/>
              <w:bottom w:val="single" w:sz="4" w:space="0" w:color="auto"/>
              <w:right w:val="single" w:sz="4" w:space="0" w:color="auto"/>
            </w:tcBorders>
          </w:tcPr>
          <w:p w14:paraId="30DA2699" w14:textId="77777777" w:rsidR="002A68CF" w:rsidRPr="004C3420" w:rsidRDefault="002A68CF" w:rsidP="00CA3FF4">
            <w:pPr>
              <w:pStyle w:val="TAC"/>
              <w:spacing w:before="48" w:after="24"/>
              <w:rPr>
                <w:ins w:id="294" w:author="Ojas Choksi" w:date="2021-10-14T07:24:00Z"/>
                <w:lang w:val="en-US"/>
              </w:rPr>
            </w:pPr>
          </w:p>
        </w:tc>
        <w:tc>
          <w:tcPr>
            <w:tcW w:w="450" w:type="dxa"/>
            <w:tcBorders>
              <w:top w:val="single" w:sz="4" w:space="0" w:color="auto"/>
              <w:left w:val="single" w:sz="4" w:space="0" w:color="auto"/>
              <w:bottom w:val="single" w:sz="4" w:space="0" w:color="auto"/>
              <w:right w:val="single" w:sz="4" w:space="0" w:color="auto"/>
            </w:tcBorders>
          </w:tcPr>
          <w:p w14:paraId="3C0796D8" w14:textId="77777777" w:rsidR="002A68CF" w:rsidRDefault="002A68CF" w:rsidP="00CA3FF4">
            <w:pPr>
              <w:pStyle w:val="TAC"/>
              <w:spacing w:before="48" w:after="24"/>
              <w:rPr>
                <w:ins w:id="295" w:author="Ojas Choksi" w:date="2021-10-14T07:24:00Z"/>
              </w:rPr>
            </w:pPr>
          </w:p>
        </w:tc>
        <w:tc>
          <w:tcPr>
            <w:tcW w:w="450" w:type="dxa"/>
            <w:tcBorders>
              <w:top w:val="single" w:sz="4" w:space="0" w:color="auto"/>
              <w:left w:val="single" w:sz="4" w:space="0" w:color="auto"/>
              <w:bottom w:val="single" w:sz="4" w:space="0" w:color="auto"/>
              <w:right w:val="single" w:sz="4" w:space="0" w:color="auto"/>
            </w:tcBorders>
          </w:tcPr>
          <w:p w14:paraId="0A32BF74" w14:textId="77777777" w:rsidR="002A68CF" w:rsidRDefault="002A68CF" w:rsidP="00CA3FF4">
            <w:pPr>
              <w:pStyle w:val="TAC"/>
              <w:spacing w:before="48" w:after="24"/>
              <w:rPr>
                <w:ins w:id="296" w:author="Ojas Choksi" w:date="2021-10-14T07:24:00Z"/>
              </w:rPr>
            </w:pPr>
          </w:p>
        </w:tc>
        <w:tc>
          <w:tcPr>
            <w:tcW w:w="450" w:type="dxa"/>
            <w:tcBorders>
              <w:top w:val="single" w:sz="4" w:space="0" w:color="auto"/>
              <w:left w:val="single" w:sz="4" w:space="0" w:color="auto"/>
              <w:bottom w:val="single" w:sz="4" w:space="0" w:color="auto"/>
              <w:right w:val="single" w:sz="4" w:space="0" w:color="auto"/>
            </w:tcBorders>
          </w:tcPr>
          <w:p w14:paraId="57E77698" w14:textId="77777777" w:rsidR="002A68CF" w:rsidRDefault="002A68CF" w:rsidP="00CA3FF4">
            <w:pPr>
              <w:pStyle w:val="TAC"/>
              <w:spacing w:before="48" w:after="24"/>
              <w:rPr>
                <w:ins w:id="297" w:author="Ojas Choksi" w:date="2021-10-14T07:24:00Z"/>
              </w:rPr>
            </w:pPr>
          </w:p>
        </w:tc>
        <w:tc>
          <w:tcPr>
            <w:tcW w:w="450" w:type="dxa"/>
            <w:tcBorders>
              <w:top w:val="single" w:sz="4" w:space="0" w:color="auto"/>
              <w:left w:val="single" w:sz="4" w:space="0" w:color="auto"/>
              <w:bottom w:val="single" w:sz="4" w:space="0" w:color="auto"/>
              <w:right w:val="single" w:sz="4" w:space="0" w:color="auto"/>
            </w:tcBorders>
          </w:tcPr>
          <w:p w14:paraId="65BD7A8F" w14:textId="77777777" w:rsidR="002A68CF" w:rsidRDefault="002A68CF" w:rsidP="00CA3FF4">
            <w:pPr>
              <w:pStyle w:val="TAC"/>
              <w:spacing w:before="48" w:after="24"/>
              <w:rPr>
                <w:ins w:id="298" w:author="Ojas Choksi" w:date="2021-10-14T07:24:00Z"/>
              </w:rPr>
            </w:pPr>
          </w:p>
        </w:tc>
        <w:tc>
          <w:tcPr>
            <w:tcW w:w="450" w:type="dxa"/>
            <w:tcBorders>
              <w:top w:val="single" w:sz="4" w:space="0" w:color="auto"/>
              <w:left w:val="single" w:sz="4" w:space="0" w:color="auto"/>
              <w:bottom w:val="single" w:sz="4" w:space="0" w:color="auto"/>
              <w:right w:val="single" w:sz="4" w:space="0" w:color="auto"/>
            </w:tcBorders>
          </w:tcPr>
          <w:p w14:paraId="3113BBE2" w14:textId="77777777" w:rsidR="002A68CF" w:rsidRDefault="002A68CF" w:rsidP="00CA3FF4">
            <w:pPr>
              <w:pStyle w:val="TAC"/>
              <w:spacing w:before="48" w:after="24"/>
              <w:rPr>
                <w:ins w:id="299" w:author="Ojas Choksi" w:date="2021-10-14T07:24:00Z"/>
              </w:rPr>
            </w:pPr>
          </w:p>
        </w:tc>
        <w:tc>
          <w:tcPr>
            <w:tcW w:w="450" w:type="dxa"/>
            <w:tcBorders>
              <w:top w:val="single" w:sz="4" w:space="0" w:color="auto"/>
              <w:left w:val="single" w:sz="4" w:space="0" w:color="auto"/>
              <w:bottom w:val="single" w:sz="4" w:space="0" w:color="auto"/>
              <w:right w:val="single" w:sz="4" w:space="0" w:color="auto"/>
            </w:tcBorders>
          </w:tcPr>
          <w:p w14:paraId="5D1B9136" w14:textId="77777777" w:rsidR="002A68CF" w:rsidRDefault="002A68CF" w:rsidP="00CA3FF4">
            <w:pPr>
              <w:pStyle w:val="TAC"/>
              <w:spacing w:before="48" w:after="24"/>
              <w:rPr>
                <w:ins w:id="300" w:author="Ojas Choksi" w:date="2021-10-14T07:24:00Z"/>
              </w:rPr>
            </w:pPr>
          </w:p>
        </w:tc>
        <w:tc>
          <w:tcPr>
            <w:tcW w:w="540" w:type="dxa"/>
            <w:tcBorders>
              <w:top w:val="single" w:sz="4" w:space="0" w:color="auto"/>
              <w:left w:val="single" w:sz="4" w:space="0" w:color="auto"/>
              <w:bottom w:val="single" w:sz="4" w:space="0" w:color="auto"/>
              <w:right w:val="single" w:sz="4" w:space="0" w:color="auto"/>
            </w:tcBorders>
          </w:tcPr>
          <w:p w14:paraId="059EA2BB" w14:textId="77777777" w:rsidR="002A68CF" w:rsidRDefault="002A68CF" w:rsidP="00CA3FF4">
            <w:pPr>
              <w:pStyle w:val="TAC"/>
              <w:spacing w:before="48" w:after="24"/>
              <w:rPr>
                <w:ins w:id="301" w:author="Ojas Choksi" w:date="2021-10-14T07:24:00Z"/>
              </w:rPr>
            </w:pPr>
          </w:p>
        </w:tc>
        <w:tc>
          <w:tcPr>
            <w:tcW w:w="1350" w:type="dxa"/>
            <w:vMerge w:val="restart"/>
            <w:tcBorders>
              <w:top w:val="single" w:sz="4" w:space="0" w:color="auto"/>
              <w:left w:val="single" w:sz="4" w:space="0" w:color="auto"/>
              <w:right w:val="single" w:sz="4" w:space="0" w:color="auto"/>
            </w:tcBorders>
            <w:vAlign w:val="center"/>
          </w:tcPr>
          <w:p w14:paraId="31D598CE" w14:textId="77777777" w:rsidR="002A68CF" w:rsidRDefault="002A68CF" w:rsidP="00CA3FF4">
            <w:pPr>
              <w:jc w:val="center"/>
              <w:rPr>
                <w:ins w:id="302" w:author="Ojas Choksi" w:date="2021-10-14T07:24:00Z"/>
                <w:rFonts w:ascii="Arial" w:hAnsi="Arial"/>
                <w:sz w:val="18"/>
                <w:lang w:eastAsia="zh-CN"/>
              </w:rPr>
            </w:pPr>
            <w:ins w:id="303" w:author="Ojas Choksi" w:date="2021-10-14T07:24:00Z">
              <w:r>
                <w:rPr>
                  <w:rFonts w:ascii="Arial" w:hAnsi="Arial"/>
                  <w:sz w:val="18"/>
                  <w:lang w:eastAsia="zh-CN"/>
                </w:rPr>
                <w:t>0</w:t>
              </w:r>
            </w:ins>
          </w:p>
        </w:tc>
      </w:tr>
      <w:tr w:rsidR="002A68CF" w14:paraId="167FB932" w14:textId="77777777" w:rsidTr="00CA3FF4">
        <w:trPr>
          <w:trHeight w:val="149"/>
          <w:jc w:val="center"/>
          <w:ins w:id="304" w:author="Ojas Choksi" w:date="2021-10-14T07:24:00Z"/>
        </w:trPr>
        <w:tc>
          <w:tcPr>
            <w:tcW w:w="1075" w:type="dxa"/>
            <w:vMerge/>
            <w:tcBorders>
              <w:top w:val="single" w:sz="4" w:space="0" w:color="auto"/>
              <w:left w:val="single" w:sz="4" w:space="0" w:color="auto"/>
              <w:right w:val="single" w:sz="4" w:space="0" w:color="auto"/>
            </w:tcBorders>
            <w:vAlign w:val="center"/>
          </w:tcPr>
          <w:p w14:paraId="307E9772" w14:textId="77777777" w:rsidR="002A68CF" w:rsidRDefault="002A68CF" w:rsidP="00CA3FF4">
            <w:pPr>
              <w:rPr>
                <w:ins w:id="305" w:author="Ojas Choksi" w:date="2021-10-14T07:24:00Z"/>
                <w:rFonts w:ascii="Arial" w:eastAsia="MS Mincho" w:hAnsi="Arial"/>
                <w:sz w:val="18"/>
                <w:lang w:eastAsia="zh-CN"/>
              </w:rPr>
            </w:pPr>
          </w:p>
        </w:tc>
        <w:tc>
          <w:tcPr>
            <w:tcW w:w="900" w:type="dxa"/>
            <w:vMerge/>
            <w:tcBorders>
              <w:top w:val="single" w:sz="4" w:space="0" w:color="auto"/>
              <w:left w:val="single" w:sz="4" w:space="0" w:color="auto"/>
              <w:right w:val="single" w:sz="4" w:space="0" w:color="auto"/>
            </w:tcBorders>
            <w:vAlign w:val="center"/>
          </w:tcPr>
          <w:p w14:paraId="0384B341" w14:textId="77777777" w:rsidR="002A68CF" w:rsidRDefault="002A68CF" w:rsidP="00CA3FF4">
            <w:pPr>
              <w:rPr>
                <w:ins w:id="306" w:author="Ojas Choksi" w:date="2021-10-14T07:24:00Z"/>
                <w:rFonts w:ascii="Arial" w:eastAsia="MS Mincho" w:hAnsi="Arial"/>
                <w:sz w:val="18"/>
                <w:lang w:eastAsia="zh-CN"/>
              </w:rPr>
            </w:pPr>
          </w:p>
        </w:tc>
        <w:tc>
          <w:tcPr>
            <w:tcW w:w="720" w:type="dxa"/>
            <w:tcBorders>
              <w:top w:val="single" w:sz="4" w:space="0" w:color="auto"/>
              <w:left w:val="single" w:sz="4" w:space="0" w:color="auto"/>
              <w:right w:val="single" w:sz="4" w:space="0" w:color="auto"/>
            </w:tcBorders>
            <w:vAlign w:val="center"/>
          </w:tcPr>
          <w:p w14:paraId="14DD78FE" w14:textId="77777777" w:rsidR="002A68CF" w:rsidRDefault="002A68CF" w:rsidP="00CA3FF4">
            <w:pPr>
              <w:jc w:val="center"/>
              <w:rPr>
                <w:ins w:id="307" w:author="Ojas Choksi" w:date="2021-10-14T07:24:00Z"/>
                <w:rFonts w:ascii="Arial" w:hAnsi="Arial"/>
                <w:sz w:val="18"/>
                <w:lang w:eastAsia="zh-CN"/>
              </w:rPr>
            </w:pPr>
            <w:ins w:id="308" w:author="Ojas Choksi" w:date="2021-10-14T07:24:00Z">
              <w:r>
                <w:rPr>
                  <w:rFonts w:ascii="Arial" w:hAnsi="Arial"/>
                  <w:sz w:val="18"/>
                  <w:lang w:eastAsia="zh-CN"/>
                </w:rPr>
                <w:t>n41</w:t>
              </w:r>
            </w:ins>
          </w:p>
        </w:tc>
        <w:tc>
          <w:tcPr>
            <w:tcW w:w="360" w:type="dxa"/>
            <w:tcBorders>
              <w:top w:val="single" w:sz="4" w:space="0" w:color="auto"/>
              <w:left w:val="single" w:sz="4" w:space="0" w:color="auto"/>
              <w:bottom w:val="single" w:sz="4" w:space="0" w:color="auto"/>
              <w:right w:val="single" w:sz="4" w:space="0" w:color="auto"/>
            </w:tcBorders>
          </w:tcPr>
          <w:p w14:paraId="0F775A7B" w14:textId="77777777" w:rsidR="002A68CF" w:rsidRDefault="002A68CF" w:rsidP="00CA3FF4">
            <w:pPr>
              <w:pStyle w:val="TAC"/>
              <w:spacing w:before="48" w:after="24"/>
              <w:rPr>
                <w:ins w:id="309" w:author="Ojas Choksi" w:date="2021-10-14T07:24:00Z"/>
                <w:lang w:val="en-US"/>
              </w:rPr>
            </w:pPr>
          </w:p>
        </w:tc>
        <w:tc>
          <w:tcPr>
            <w:tcW w:w="450" w:type="dxa"/>
            <w:tcBorders>
              <w:top w:val="single" w:sz="4" w:space="0" w:color="auto"/>
              <w:left w:val="single" w:sz="4" w:space="0" w:color="auto"/>
              <w:bottom w:val="single" w:sz="4" w:space="0" w:color="auto"/>
              <w:right w:val="single" w:sz="4" w:space="0" w:color="auto"/>
            </w:tcBorders>
          </w:tcPr>
          <w:p w14:paraId="70D6C89E" w14:textId="77777777" w:rsidR="002A68CF" w:rsidRDefault="002A68CF" w:rsidP="00CA3FF4">
            <w:pPr>
              <w:pStyle w:val="TAC"/>
              <w:spacing w:before="48" w:after="24"/>
              <w:rPr>
                <w:ins w:id="310" w:author="Ojas Choksi" w:date="2021-10-14T07:24:00Z"/>
                <w:lang w:val="en-US"/>
              </w:rPr>
            </w:pPr>
            <w:ins w:id="311" w:author="Ojas Choksi" w:date="2021-10-14T07:24:00Z">
              <w:r w:rsidRPr="00330632">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7ADB4E7B" w14:textId="77777777" w:rsidR="002A68CF" w:rsidRDefault="002A68CF" w:rsidP="00CA3FF4">
            <w:pPr>
              <w:pStyle w:val="TAC"/>
              <w:spacing w:before="48" w:after="24"/>
              <w:rPr>
                <w:ins w:id="312" w:author="Ojas Choksi" w:date="2021-10-14T07:24:00Z"/>
              </w:rPr>
            </w:pPr>
            <w:ins w:id="313" w:author="Ojas Choksi" w:date="2021-10-14T07:24:00Z">
              <w:r>
                <w:rPr>
                  <w:rFonts w:cs="Arial"/>
                  <w:szCs w:val="18"/>
                  <w:lang w:val="en-US"/>
                </w:rPr>
                <w:t>15</w:t>
              </w:r>
            </w:ins>
          </w:p>
        </w:tc>
        <w:tc>
          <w:tcPr>
            <w:tcW w:w="450" w:type="dxa"/>
            <w:tcBorders>
              <w:top w:val="single" w:sz="4" w:space="0" w:color="auto"/>
              <w:left w:val="single" w:sz="4" w:space="0" w:color="auto"/>
              <w:bottom w:val="single" w:sz="4" w:space="0" w:color="auto"/>
              <w:right w:val="single" w:sz="4" w:space="0" w:color="auto"/>
            </w:tcBorders>
            <w:vAlign w:val="center"/>
          </w:tcPr>
          <w:p w14:paraId="4A5EB2E7" w14:textId="77777777" w:rsidR="002A68CF" w:rsidRDefault="002A68CF" w:rsidP="00CA3FF4">
            <w:pPr>
              <w:pStyle w:val="TAC"/>
              <w:spacing w:before="48" w:after="24"/>
              <w:rPr>
                <w:ins w:id="314" w:author="Ojas Choksi" w:date="2021-10-14T07:24:00Z"/>
              </w:rPr>
            </w:pPr>
            <w:ins w:id="315" w:author="Ojas Choksi" w:date="2021-10-14T07:24:00Z">
              <w:r>
                <w:rPr>
                  <w:rFonts w:cs="Arial"/>
                  <w:szCs w:val="18"/>
                  <w:lang w:val="en-US"/>
                </w:rPr>
                <w:t>20</w:t>
              </w:r>
            </w:ins>
          </w:p>
        </w:tc>
        <w:tc>
          <w:tcPr>
            <w:tcW w:w="450" w:type="dxa"/>
            <w:tcBorders>
              <w:top w:val="single" w:sz="4" w:space="0" w:color="auto"/>
              <w:left w:val="single" w:sz="4" w:space="0" w:color="auto"/>
              <w:bottom w:val="single" w:sz="4" w:space="0" w:color="auto"/>
              <w:right w:val="single" w:sz="4" w:space="0" w:color="auto"/>
            </w:tcBorders>
          </w:tcPr>
          <w:p w14:paraId="2E022940" w14:textId="77777777" w:rsidR="002A68CF" w:rsidRDefault="002A68CF" w:rsidP="00CA3FF4">
            <w:pPr>
              <w:pStyle w:val="TAC"/>
              <w:spacing w:before="48" w:after="24"/>
              <w:rPr>
                <w:ins w:id="316" w:author="Ojas Choksi" w:date="2021-10-14T07:24:00Z"/>
              </w:rPr>
            </w:pPr>
          </w:p>
        </w:tc>
        <w:tc>
          <w:tcPr>
            <w:tcW w:w="450" w:type="dxa"/>
            <w:tcBorders>
              <w:top w:val="single" w:sz="4" w:space="0" w:color="auto"/>
              <w:left w:val="single" w:sz="4" w:space="0" w:color="auto"/>
              <w:bottom w:val="single" w:sz="4" w:space="0" w:color="auto"/>
              <w:right w:val="single" w:sz="4" w:space="0" w:color="auto"/>
            </w:tcBorders>
          </w:tcPr>
          <w:p w14:paraId="23F55438" w14:textId="77777777" w:rsidR="002A68CF" w:rsidRPr="004C3420" w:rsidRDefault="002A68CF" w:rsidP="00CA3FF4">
            <w:pPr>
              <w:pStyle w:val="TAC"/>
              <w:spacing w:before="48" w:after="24"/>
              <w:rPr>
                <w:ins w:id="317" w:author="Ojas Choksi" w:date="2021-10-14T07:24:00Z"/>
                <w:lang w:val="en-US"/>
              </w:rPr>
            </w:pPr>
            <w:ins w:id="318" w:author="Ojas Choksi" w:date="2021-10-14T07:24:00Z">
              <w:r>
                <w:rPr>
                  <w:rFonts w:cs="Arial"/>
                  <w:szCs w:val="18"/>
                  <w:lang w:val="en-US"/>
                </w:rPr>
                <w:t>30</w:t>
              </w:r>
            </w:ins>
          </w:p>
        </w:tc>
        <w:tc>
          <w:tcPr>
            <w:tcW w:w="450" w:type="dxa"/>
            <w:tcBorders>
              <w:top w:val="single" w:sz="4" w:space="0" w:color="auto"/>
              <w:left w:val="single" w:sz="4" w:space="0" w:color="auto"/>
              <w:bottom w:val="single" w:sz="4" w:space="0" w:color="auto"/>
              <w:right w:val="single" w:sz="4" w:space="0" w:color="auto"/>
            </w:tcBorders>
          </w:tcPr>
          <w:p w14:paraId="15ACA543" w14:textId="77777777" w:rsidR="002A68CF" w:rsidRDefault="002A68CF" w:rsidP="00CA3FF4">
            <w:pPr>
              <w:pStyle w:val="TAC"/>
              <w:spacing w:before="48" w:after="24"/>
              <w:rPr>
                <w:ins w:id="319" w:author="Ojas Choksi" w:date="2021-10-14T07:24:00Z"/>
              </w:rPr>
            </w:pPr>
            <w:ins w:id="320" w:author="Ojas Choksi" w:date="2021-10-14T07:24:00Z">
              <w:r w:rsidRPr="00C9272C">
                <w:rPr>
                  <w:rFonts w:cs="Arial"/>
                  <w:szCs w:val="18"/>
                  <w:lang w:val="en-US"/>
                </w:rPr>
                <w:t>40</w:t>
              </w:r>
            </w:ins>
          </w:p>
        </w:tc>
        <w:tc>
          <w:tcPr>
            <w:tcW w:w="450" w:type="dxa"/>
            <w:tcBorders>
              <w:top w:val="single" w:sz="4" w:space="0" w:color="auto"/>
              <w:left w:val="single" w:sz="4" w:space="0" w:color="auto"/>
              <w:bottom w:val="single" w:sz="4" w:space="0" w:color="auto"/>
              <w:right w:val="single" w:sz="4" w:space="0" w:color="auto"/>
            </w:tcBorders>
          </w:tcPr>
          <w:p w14:paraId="1B4CC8AB" w14:textId="77777777" w:rsidR="002A68CF" w:rsidRDefault="002A68CF" w:rsidP="00CA3FF4">
            <w:pPr>
              <w:pStyle w:val="TAC"/>
              <w:spacing w:before="48" w:after="24"/>
              <w:rPr>
                <w:ins w:id="321" w:author="Ojas Choksi" w:date="2021-10-14T07:24:00Z"/>
              </w:rPr>
            </w:pPr>
            <w:ins w:id="322" w:author="Ojas Choksi" w:date="2021-10-14T07:24:00Z">
              <w:r w:rsidRPr="00607204">
                <w:rPr>
                  <w:rFonts w:cs="Arial"/>
                  <w:szCs w:val="18"/>
                  <w:lang w:val="en-US"/>
                </w:rPr>
                <w:t>50</w:t>
              </w:r>
            </w:ins>
          </w:p>
        </w:tc>
        <w:tc>
          <w:tcPr>
            <w:tcW w:w="450" w:type="dxa"/>
            <w:tcBorders>
              <w:top w:val="single" w:sz="4" w:space="0" w:color="auto"/>
              <w:left w:val="single" w:sz="4" w:space="0" w:color="auto"/>
              <w:bottom w:val="single" w:sz="4" w:space="0" w:color="auto"/>
              <w:right w:val="single" w:sz="4" w:space="0" w:color="auto"/>
            </w:tcBorders>
            <w:vAlign w:val="center"/>
          </w:tcPr>
          <w:p w14:paraId="6BBB0CFA" w14:textId="77777777" w:rsidR="002A68CF" w:rsidRDefault="002A68CF" w:rsidP="00CA3FF4">
            <w:pPr>
              <w:pStyle w:val="TAC"/>
              <w:spacing w:before="48" w:after="24"/>
              <w:rPr>
                <w:ins w:id="323" w:author="Ojas Choksi" w:date="2021-10-14T07:24:00Z"/>
              </w:rPr>
            </w:pPr>
            <w:ins w:id="324" w:author="Ojas Choksi" w:date="2021-10-14T07:24:00Z">
              <w:r>
                <w:rPr>
                  <w:rFonts w:cs="Arial"/>
                  <w:szCs w:val="18"/>
                  <w:lang w:val="en-US"/>
                </w:rPr>
                <w:t>60</w:t>
              </w:r>
            </w:ins>
          </w:p>
        </w:tc>
        <w:tc>
          <w:tcPr>
            <w:tcW w:w="450" w:type="dxa"/>
            <w:tcBorders>
              <w:top w:val="single" w:sz="4" w:space="0" w:color="auto"/>
              <w:left w:val="single" w:sz="4" w:space="0" w:color="auto"/>
              <w:bottom w:val="single" w:sz="4" w:space="0" w:color="auto"/>
              <w:right w:val="single" w:sz="4" w:space="0" w:color="auto"/>
            </w:tcBorders>
            <w:vAlign w:val="center"/>
          </w:tcPr>
          <w:p w14:paraId="01EDD041" w14:textId="77777777" w:rsidR="002A68CF" w:rsidRDefault="002A68CF" w:rsidP="00CA3FF4">
            <w:pPr>
              <w:pStyle w:val="TAC"/>
              <w:spacing w:before="48" w:after="24"/>
              <w:rPr>
                <w:ins w:id="325" w:author="Ojas Choksi" w:date="2021-10-14T07:24:00Z"/>
              </w:rPr>
            </w:pPr>
          </w:p>
        </w:tc>
        <w:tc>
          <w:tcPr>
            <w:tcW w:w="450" w:type="dxa"/>
            <w:tcBorders>
              <w:top w:val="single" w:sz="4" w:space="0" w:color="auto"/>
              <w:left w:val="single" w:sz="4" w:space="0" w:color="auto"/>
              <w:bottom w:val="single" w:sz="4" w:space="0" w:color="auto"/>
              <w:right w:val="single" w:sz="4" w:space="0" w:color="auto"/>
            </w:tcBorders>
            <w:vAlign w:val="center"/>
          </w:tcPr>
          <w:p w14:paraId="1B5B03CA" w14:textId="77777777" w:rsidR="002A68CF" w:rsidRDefault="002A68CF" w:rsidP="00CA3FF4">
            <w:pPr>
              <w:pStyle w:val="TAC"/>
              <w:spacing w:before="48" w:after="24"/>
              <w:rPr>
                <w:ins w:id="326" w:author="Ojas Choksi" w:date="2021-10-14T07:24:00Z"/>
              </w:rPr>
            </w:pPr>
            <w:ins w:id="327" w:author="Ojas Choksi" w:date="2021-10-14T07:24:00Z">
              <w:r>
                <w:rPr>
                  <w:rFonts w:cs="Arial"/>
                  <w:szCs w:val="18"/>
                  <w:lang w:val="en-US"/>
                </w:rPr>
                <w:t>80</w:t>
              </w:r>
            </w:ins>
          </w:p>
        </w:tc>
        <w:tc>
          <w:tcPr>
            <w:tcW w:w="450" w:type="dxa"/>
            <w:tcBorders>
              <w:top w:val="single" w:sz="4" w:space="0" w:color="auto"/>
              <w:left w:val="single" w:sz="4" w:space="0" w:color="auto"/>
              <w:bottom w:val="single" w:sz="4" w:space="0" w:color="auto"/>
              <w:right w:val="single" w:sz="4" w:space="0" w:color="auto"/>
            </w:tcBorders>
            <w:vAlign w:val="center"/>
          </w:tcPr>
          <w:p w14:paraId="0DAD1C61" w14:textId="77777777" w:rsidR="002A68CF" w:rsidRDefault="002A68CF" w:rsidP="00CA3FF4">
            <w:pPr>
              <w:pStyle w:val="TAC"/>
              <w:spacing w:before="48" w:after="24"/>
              <w:rPr>
                <w:ins w:id="328" w:author="Ojas Choksi" w:date="2021-10-14T07:24:00Z"/>
              </w:rPr>
            </w:pPr>
            <w:ins w:id="329" w:author="Ojas Choksi" w:date="2021-10-14T07:24:00Z">
              <w:r>
                <w:rPr>
                  <w:rFonts w:cs="Arial"/>
                  <w:szCs w:val="18"/>
                  <w:lang w:val="en-US"/>
                </w:rPr>
                <w:t>90</w:t>
              </w:r>
            </w:ins>
          </w:p>
        </w:tc>
        <w:tc>
          <w:tcPr>
            <w:tcW w:w="540" w:type="dxa"/>
            <w:tcBorders>
              <w:top w:val="single" w:sz="4" w:space="0" w:color="auto"/>
              <w:left w:val="single" w:sz="4" w:space="0" w:color="auto"/>
              <w:bottom w:val="single" w:sz="4" w:space="0" w:color="auto"/>
              <w:right w:val="single" w:sz="4" w:space="0" w:color="auto"/>
            </w:tcBorders>
            <w:vAlign w:val="center"/>
          </w:tcPr>
          <w:p w14:paraId="45265E00" w14:textId="77777777" w:rsidR="002A68CF" w:rsidRDefault="002A68CF" w:rsidP="00CA3FF4">
            <w:pPr>
              <w:pStyle w:val="TAC"/>
              <w:spacing w:before="48" w:after="24"/>
              <w:rPr>
                <w:ins w:id="330" w:author="Ojas Choksi" w:date="2021-10-14T07:24:00Z"/>
              </w:rPr>
            </w:pPr>
            <w:ins w:id="331" w:author="Ojas Choksi" w:date="2021-10-14T07:24:00Z">
              <w:r>
                <w:rPr>
                  <w:rFonts w:cs="Arial"/>
                  <w:szCs w:val="18"/>
                  <w:lang w:val="en-US"/>
                </w:rPr>
                <w:t>100</w:t>
              </w:r>
            </w:ins>
          </w:p>
        </w:tc>
        <w:tc>
          <w:tcPr>
            <w:tcW w:w="1350" w:type="dxa"/>
            <w:vMerge/>
            <w:tcBorders>
              <w:top w:val="single" w:sz="4" w:space="0" w:color="auto"/>
              <w:left w:val="single" w:sz="4" w:space="0" w:color="auto"/>
              <w:right w:val="single" w:sz="4" w:space="0" w:color="auto"/>
            </w:tcBorders>
            <w:vAlign w:val="center"/>
          </w:tcPr>
          <w:p w14:paraId="6BF0F8A5" w14:textId="77777777" w:rsidR="002A68CF" w:rsidRDefault="002A68CF" w:rsidP="00CA3FF4">
            <w:pPr>
              <w:jc w:val="center"/>
              <w:rPr>
                <w:ins w:id="332" w:author="Ojas Choksi" w:date="2021-10-14T07:24:00Z"/>
                <w:rFonts w:ascii="Arial" w:hAnsi="Arial"/>
                <w:sz w:val="18"/>
                <w:lang w:eastAsia="zh-CN"/>
              </w:rPr>
            </w:pPr>
          </w:p>
        </w:tc>
      </w:tr>
      <w:tr w:rsidR="002A68CF" w14:paraId="475A9A21" w14:textId="77777777" w:rsidTr="00CA3FF4">
        <w:trPr>
          <w:trHeight w:val="149"/>
          <w:jc w:val="center"/>
          <w:ins w:id="333" w:author="Ojas Choksi" w:date="2021-10-14T07:24:00Z"/>
        </w:trPr>
        <w:tc>
          <w:tcPr>
            <w:tcW w:w="1075" w:type="dxa"/>
            <w:vMerge/>
            <w:tcBorders>
              <w:left w:val="single" w:sz="4" w:space="0" w:color="auto"/>
              <w:right w:val="single" w:sz="4" w:space="0" w:color="auto"/>
            </w:tcBorders>
            <w:vAlign w:val="center"/>
          </w:tcPr>
          <w:p w14:paraId="3CF07254" w14:textId="77777777" w:rsidR="002A68CF" w:rsidRDefault="002A68CF" w:rsidP="00CA3FF4">
            <w:pPr>
              <w:rPr>
                <w:ins w:id="334" w:author="Ojas Choksi" w:date="2021-10-14T07:24:00Z"/>
                <w:rFonts w:ascii="Arial" w:eastAsia="MS Mincho" w:hAnsi="Arial"/>
                <w:sz w:val="18"/>
              </w:rPr>
            </w:pPr>
          </w:p>
        </w:tc>
        <w:tc>
          <w:tcPr>
            <w:tcW w:w="900" w:type="dxa"/>
            <w:vMerge/>
            <w:tcBorders>
              <w:left w:val="single" w:sz="4" w:space="0" w:color="auto"/>
              <w:right w:val="single" w:sz="4" w:space="0" w:color="auto"/>
            </w:tcBorders>
            <w:vAlign w:val="center"/>
          </w:tcPr>
          <w:p w14:paraId="6F5EDF13" w14:textId="77777777" w:rsidR="002A68CF" w:rsidRDefault="002A68CF" w:rsidP="00CA3FF4">
            <w:pPr>
              <w:rPr>
                <w:ins w:id="335" w:author="Ojas Choksi" w:date="2021-10-14T07:24: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25A0BE96" w14:textId="77777777" w:rsidR="002A68CF" w:rsidRDefault="002A68CF" w:rsidP="00CA3FF4">
            <w:pPr>
              <w:jc w:val="center"/>
              <w:rPr>
                <w:ins w:id="336" w:author="Ojas Choksi" w:date="2021-10-14T07:24:00Z"/>
                <w:rFonts w:ascii="Arial" w:hAnsi="Arial"/>
                <w:sz w:val="18"/>
                <w:lang w:eastAsia="zh-CN"/>
              </w:rPr>
            </w:pPr>
            <w:ins w:id="337" w:author="Ojas Choksi" w:date="2021-10-14T07:24:00Z">
              <w:r>
                <w:rPr>
                  <w:rFonts w:ascii="Arial" w:hAnsi="Arial"/>
                  <w:sz w:val="18"/>
                  <w:lang w:eastAsia="zh-CN"/>
                </w:rPr>
                <w:t>n48</w:t>
              </w:r>
            </w:ins>
          </w:p>
        </w:tc>
        <w:tc>
          <w:tcPr>
            <w:tcW w:w="5850" w:type="dxa"/>
            <w:gridSpan w:val="13"/>
            <w:tcBorders>
              <w:top w:val="single" w:sz="4" w:space="0" w:color="auto"/>
              <w:left w:val="single" w:sz="4" w:space="0" w:color="auto"/>
              <w:bottom w:val="single" w:sz="4" w:space="0" w:color="auto"/>
              <w:right w:val="single" w:sz="4" w:space="0" w:color="auto"/>
            </w:tcBorders>
            <w:vAlign w:val="center"/>
          </w:tcPr>
          <w:p w14:paraId="22BC3C83" w14:textId="75757166" w:rsidR="002A68CF" w:rsidRDefault="002A68CF" w:rsidP="00CA3FF4">
            <w:pPr>
              <w:pStyle w:val="TAC"/>
              <w:spacing w:before="48" w:after="24"/>
              <w:rPr>
                <w:ins w:id="338" w:author="Ojas Choksi" w:date="2021-10-14T07:24:00Z"/>
              </w:rPr>
            </w:pPr>
            <w:ins w:id="339" w:author="Ojas Choksi" w:date="2021-10-14T07:24:00Z">
              <w:r w:rsidRPr="002901A4">
                <w:t>See CA_n</w:t>
              </w:r>
              <w:r>
                <w:rPr>
                  <w:lang w:val="en-US"/>
                </w:rPr>
                <w:t>48</w:t>
              </w:r>
              <w:r w:rsidRPr="002901A4">
                <w:t>(2A) BCS0 in Table 5.5A.2-1</w:t>
              </w:r>
            </w:ins>
          </w:p>
        </w:tc>
        <w:tc>
          <w:tcPr>
            <w:tcW w:w="1350" w:type="dxa"/>
            <w:vMerge/>
            <w:tcBorders>
              <w:left w:val="single" w:sz="4" w:space="0" w:color="auto"/>
              <w:right w:val="single" w:sz="4" w:space="0" w:color="auto"/>
            </w:tcBorders>
            <w:vAlign w:val="center"/>
          </w:tcPr>
          <w:p w14:paraId="2A6A3406" w14:textId="77777777" w:rsidR="002A68CF" w:rsidRDefault="002A68CF" w:rsidP="00CA3FF4">
            <w:pPr>
              <w:rPr>
                <w:ins w:id="340" w:author="Ojas Choksi" w:date="2021-10-14T07:24:00Z"/>
                <w:rFonts w:ascii="Arial" w:hAnsi="Arial"/>
                <w:sz w:val="18"/>
                <w:lang w:eastAsia="zh-CN"/>
              </w:rPr>
            </w:pPr>
          </w:p>
        </w:tc>
      </w:tr>
      <w:tr w:rsidR="002A68CF" w14:paraId="7F14799B" w14:textId="77777777" w:rsidTr="00CA3FF4">
        <w:trPr>
          <w:trHeight w:val="149"/>
          <w:jc w:val="center"/>
          <w:ins w:id="341" w:author="Ojas Choksi" w:date="2021-10-14T07:24:00Z"/>
        </w:trPr>
        <w:tc>
          <w:tcPr>
            <w:tcW w:w="1075" w:type="dxa"/>
            <w:vMerge w:val="restart"/>
            <w:tcBorders>
              <w:left w:val="single" w:sz="4" w:space="0" w:color="auto"/>
              <w:right w:val="single" w:sz="4" w:space="0" w:color="auto"/>
            </w:tcBorders>
            <w:vAlign w:val="center"/>
          </w:tcPr>
          <w:p w14:paraId="79D7B68E" w14:textId="77777777" w:rsidR="002A68CF" w:rsidRDefault="002A68CF" w:rsidP="00CA3FF4">
            <w:pPr>
              <w:rPr>
                <w:ins w:id="342" w:author="Ojas Choksi" w:date="2021-10-14T07:24:00Z"/>
                <w:rFonts w:ascii="Arial" w:eastAsia="MS Mincho" w:hAnsi="Arial"/>
                <w:sz w:val="18"/>
              </w:rPr>
            </w:pPr>
            <w:ins w:id="343" w:author="Ojas Choksi" w:date="2021-10-14T07:24: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41(2A)-n48(2A)</w:t>
              </w:r>
            </w:ins>
          </w:p>
        </w:tc>
        <w:tc>
          <w:tcPr>
            <w:tcW w:w="900" w:type="dxa"/>
            <w:tcBorders>
              <w:left w:val="single" w:sz="4" w:space="0" w:color="auto"/>
              <w:right w:val="single" w:sz="4" w:space="0" w:color="auto"/>
            </w:tcBorders>
            <w:vAlign w:val="center"/>
          </w:tcPr>
          <w:p w14:paraId="63836C3B" w14:textId="77777777" w:rsidR="002A68CF" w:rsidRDefault="002A68CF" w:rsidP="00CA3FF4">
            <w:pPr>
              <w:rPr>
                <w:ins w:id="344" w:author="Ojas Choksi" w:date="2021-10-14T07:24: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43DBFD02" w14:textId="77777777" w:rsidR="002A68CF" w:rsidRDefault="002A68CF" w:rsidP="00CA3FF4">
            <w:pPr>
              <w:jc w:val="center"/>
              <w:rPr>
                <w:ins w:id="345" w:author="Ojas Choksi" w:date="2021-10-14T07:24:00Z"/>
                <w:rFonts w:ascii="Arial" w:hAnsi="Arial"/>
                <w:sz w:val="18"/>
                <w:lang w:eastAsia="zh-CN"/>
              </w:rPr>
            </w:pPr>
            <w:ins w:id="346" w:author="Ojas Choksi" w:date="2021-10-14T07:24:00Z">
              <w:r>
                <w:rPr>
                  <w:rFonts w:ascii="Arial" w:hAnsi="Arial"/>
                  <w:sz w:val="18"/>
                  <w:lang w:eastAsia="zh-CN"/>
                </w:rPr>
                <w:t>n24</w:t>
              </w:r>
            </w:ins>
          </w:p>
        </w:tc>
        <w:tc>
          <w:tcPr>
            <w:tcW w:w="360" w:type="dxa"/>
            <w:tcBorders>
              <w:top w:val="single" w:sz="4" w:space="0" w:color="auto"/>
              <w:left w:val="single" w:sz="4" w:space="0" w:color="auto"/>
              <w:bottom w:val="single" w:sz="4" w:space="0" w:color="auto"/>
              <w:right w:val="single" w:sz="4" w:space="0" w:color="auto"/>
            </w:tcBorders>
          </w:tcPr>
          <w:p w14:paraId="69860CF1" w14:textId="77777777" w:rsidR="002A68CF" w:rsidRPr="002901A4" w:rsidRDefault="002A68CF" w:rsidP="00CA3FF4">
            <w:pPr>
              <w:pStyle w:val="TAC"/>
              <w:spacing w:before="48" w:after="24"/>
              <w:rPr>
                <w:ins w:id="347" w:author="Ojas Choksi" w:date="2021-10-14T07:24:00Z"/>
              </w:rPr>
            </w:pPr>
            <w:ins w:id="348" w:author="Ojas Choksi" w:date="2021-10-14T07:24:00Z">
              <w:r>
                <w:rPr>
                  <w:lang w:val="en-US"/>
                </w:rPr>
                <w:t>5</w:t>
              </w:r>
            </w:ins>
          </w:p>
        </w:tc>
        <w:tc>
          <w:tcPr>
            <w:tcW w:w="450" w:type="dxa"/>
            <w:tcBorders>
              <w:top w:val="single" w:sz="4" w:space="0" w:color="auto"/>
              <w:left w:val="single" w:sz="4" w:space="0" w:color="auto"/>
              <w:bottom w:val="single" w:sz="4" w:space="0" w:color="auto"/>
              <w:right w:val="single" w:sz="4" w:space="0" w:color="auto"/>
            </w:tcBorders>
            <w:vAlign w:val="center"/>
          </w:tcPr>
          <w:p w14:paraId="56AB63DF" w14:textId="77777777" w:rsidR="002A68CF" w:rsidRPr="002901A4" w:rsidRDefault="002A68CF" w:rsidP="00CA3FF4">
            <w:pPr>
              <w:pStyle w:val="TAC"/>
              <w:spacing w:before="48" w:after="24"/>
              <w:rPr>
                <w:ins w:id="349" w:author="Ojas Choksi" w:date="2021-10-14T07:24:00Z"/>
              </w:rPr>
            </w:pPr>
            <w:ins w:id="350" w:author="Ojas Choksi" w:date="2021-10-14T07:24:00Z">
              <w:r>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0823588D" w14:textId="77777777" w:rsidR="002A68CF" w:rsidRPr="002901A4" w:rsidRDefault="002A68CF" w:rsidP="00CA3FF4">
            <w:pPr>
              <w:pStyle w:val="TAC"/>
              <w:spacing w:before="48" w:after="24"/>
              <w:rPr>
                <w:ins w:id="351" w:author="Ojas Choksi" w:date="2021-10-14T07:24:00Z"/>
              </w:rPr>
            </w:pPr>
          </w:p>
        </w:tc>
        <w:tc>
          <w:tcPr>
            <w:tcW w:w="450" w:type="dxa"/>
            <w:tcBorders>
              <w:top w:val="single" w:sz="4" w:space="0" w:color="auto"/>
              <w:left w:val="single" w:sz="4" w:space="0" w:color="auto"/>
              <w:bottom w:val="single" w:sz="4" w:space="0" w:color="auto"/>
              <w:right w:val="single" w:sz="4" w:space="0" w:color="auto"/>
            </w:tcBorders>
            <w:vAlign w:val="center"/>
          </w:tcPr>
          <w:p w14:paraId="4F08DA56" w14:textId="77777777" w:rsidR="002A68CF" w:rsidRPr="002901A4" w:rsidRDefault="002A68CF" w:rsidP="00CA3FF4">
            <w:pPr>
              <w:pStyle w:val="TAC"/>
              <w:spacing w:before="48" w:after="24"/>
              <w:rPr>
                <w:ins w:id="352" w:author="Ojas Choksi" w:date="2021-10-14T07:24:00Z"/>
              </w:rPr>
            </w:pPr>
          </w:p>
        </w:tc>
        <w:tc>
          <w:tcPr>
            <w:tcW w:w="450" w:type="dxa"/>
            <w:tcBorders>
              <w:top w:val="single" w:sz="4" w:space="0" w:color="auto"/>
              <w:left w:val="single" w:sz="4" w:space="0" w:color="auto"/>
              <w:bottom w:val="single" w:sz="4" w:space="0" w:color="auto"/>
              <w:right w:val="single" w:sz="4" w:space="0" w:color="auto"/>
            </w:tcBorders>
            <w:vAlign w:val="center"/>
          </w:tcPr>
          <w:p w14:paraId="21ACE92A" w14:textId="77777777" w:rsidR="002A68CF" w:rsidRPr="002901A4" w:rsidRDefault="002A68CF" w:rsidP="00CA3FF4">
            <w:pPr>
              <w:pStyle w:val="TAC"/>
              <w:spacing w:before="48" w:after="24"/>
              <w:rPr>
                <w:ins w:id="353" w:author="Ojas Choksi" w:date="2021-10-14T07:24:00Z"/>
              </w:rPr>
            </w:pPr>
          </w:p>
        </w:tc>
        <w:tc>
          <w:tcPr>
            <w:tcW w:w="450" w:type="dxa"/>
            <w:tcBorders>
              <w:top w:val="single" w:sz="4" w:space="0" w:color="auto"/>
              <w:left w:val="single" w:sz="4" w:space="0" w:color="auto"/>
              <w:bottom w:val="single" w:sz="4" w:space="0" w:color="auto"/>
              <w:right w:val="single" w:sz="4" w:space="0" w:color="auto"/>
            </w:tcBorders>
            <w:vAlign w:val="center"/>
          </w:tcPr>
          <w:p w14:paraId="0179B486" w14:textId="77777777" w:rsidR="002A68CF" w:rsidRPr="002901A4" w:rsidRDefault="002A68CF" w:rsidP="00CA3FF4">
            <w:pPr>
              <w:pStyle w:val="TAC"/>
              <w:spacing w:before="48" w:after="24"/>
              <w:rPr>
                <w:ins w:id="354" w:author="Ojas Choksi" w:date="2021-10-14T07:24:00Z"/>
              </w:rPr>
            </w:pPr>
          </w:p>
        </w:tc>
        <w:tc>
          <w:tcPr>
            <w:tcW w:w="450" w:type="dxa"/>
            <w:tcBorders>
              <w:top w:val="single" w:sz="4" w:space="0" w:color="auto"/>
              <w:left w:val="single" w:sz="4" w:space="0" w:color="auto"/>
              <w:bottom w:val="single" w:sz="4" w:space="0" w:color="auto"/>
              <w:right w:val="single" w:sz="4" w:space="0" w:color="auto"/>
            </w:tcBorders>
            <w:vAlign w:val="center"/>
          </w:tcPr>
          <w:p w14:paraId="350F1800" w14:textId="77777777" w:rsidR="002A68CF" w:rsidRPr="002901A4" w:rsidRDefault="002A68CF" w:rsidP="00CA3FF4">
            <w:pPr>
              <w:pStyle w:val="TAC"/>
              <w:spacing w:before="48" w:after="24"/>
              <w:rPr>
                <w:ins w:id="355" w:author="Ojas Choksi" w:date="2021-10-14T07:24:00Z"/>
              </w:rPr>
            </w:pPr>
          </w:p>
        </w:tc>
        <w:tc>
          <w:tcPr>
            <w:tcW w:w="450" w:type="dxa"/>
            <w:tcBorders>
              <w:top w:val="single" w:sz="4" w:space="0" w:color="auto"/>
              <w:left w:val="single" w:sz="4" w:space="0" w:color="auto"/>
              <w:bottom w:val="single" w:sz="4" w:space="0" w:color="auto"/>
              <w:right w:val="single" w:sz="4" w:space="0" w:color="auto"/>
            </w:tcBorders>
            <w:vAlign w:val="center"/>
          </w:tcPr>
          <w:p w14:paraId="1F188EFF" w14:textId="77777777" w:rsidR="002A68CF" w:rsidRPr="002901A4" w:rsidRDefault="002A68CF" w:rsidP="00CA3FF4">
            <w:pPr>
              <w:pStyle w:val="TAC"/>
              <w:spacing w:before="48" w:after="24"/>
              <w:rPr>
                <w:ins w:id="356" w:author="Ojas Choksi" w:date="2021-10-14T07:24:00Z"/>
              </w:rPr>
            </w:pPr>
          </w:p>
        </w:tc>
        <w:tc>
          <w:tcPr>
            <w:tcW w:w="450" w:type="dxa"/>
            <w:tcBorders>
              <w:top w:val="single" w:sz="4" w:space="0" w:color="auto"/>
              <w:left w:val="single" w:sz="4" w:space="0" w:color="auto"/>
              <w:bottom w:val="single" w:sz="4" w:space="0" w:color="auto"/>
              <w:right w:val="single" w:sz="4" w:space="0" w:color="auto"/>
            </w:tcBorders>
            <w:vAlign w:val="center"/>
          </w:tcPr>
          <w:p w14:paraId="0C328732" w14:textId="77777777" w:rsidR="002A68CF" w:rsidRPr="002901A4" w:rsidRDefault="002A68CF" w:rsidP="00CA3FF4">
            <w:pPr>
              <w:pStyle w:val="TAC"/>
              <w:spacing w:before="48" w:after="24"/>
              <w:rPr>
                <w:ins w:id="357" w:author="Ojas Choksi" w:date="2021-10-14T07:24:00Z"/>
              </w:rPr>
            </w:pPr>
          </w:p>
        </w:tc>
        <w:tc>
          <w:tcPr>
            <w:tcW w:w="450" w:type="dxa"/>
            <w:tcBorders>
              <w:top w:val="single" w:sz="4" w:space="0" w:color="auto"/>
              <w:left w:val="single" w:sz="4" w:space="0" w:color="auto"/>
              <w:bottom w:val="single" w:sz="4" w:space="0" w:color="auto"/>
              <w:right w:val="single" w:sz="4" w:space="0" w:color="auto"/>
            </w:tcBorders>
            <w:vAlign w:val="center"/>
          </w:tcPr>
          <w:p w14:paraId="09794DFD" w14:textId="77777777" w:rsidR="002A68CF" w:rsidRPr="002901A4" w:rsidRDefault="002A68CF" w:rsidP="00CA3FF4">
            <w:pPr>
              <w:pStyle w:val="TAC"/>
              <w:spacing w:before="48" w:after="24"/>
              <w:rPr>
                <w:ins w:id="358" w:author="Ojas Choksi" w:date="2021-10-14T07:24:00Z"/>
              </w:rPr>
            </w:pPr>
          </w:p>
        </w:tc>
        <w:tc>
          <w:tcPr>
            <w:tcW w:w="450" w:type="dxa"/>
            <w:tcBorders>
              <w:top w:val="single" w:sz="4" w:space="0" w:color="auto"/>
              <w:left w:val="single" w:sz="4" w:space="0" w:color="auto"/>
              <w:bottom w:val="single" w:sz="4" w:space="0" w:color="auto"/>
              <w:right w:val="single" w:sz="4" w:space="0" w:color="auto"/>
            </w:tcBorders>
            <w:vAlign w:val="center"/>
          </w:tcPr>
          <w:p w14:paraId="0DB1A350" w14:textId="77777777" w:rsidR="002A68CF" w:rsidRPr="002901A4" w:rsidRDefault="002A68CF" w:rsidP="00CA3FF4">
            <w:pPr>
              <w:pStyle w:val="TAC"/>
              <w:spacing w:before="48" w:after="24"/>
              <w:rPr>
                <w:ins w:id="359" w:author="Ojas Choksi" w:date="2021-10-14T07:24:00Z"/>
              </w:rPr>
            </w:pPr>
          </w:p>
        </w:tc>
        <w:tc>
          <w:tcPr>
            <w:tcW w:w="450" w:type="dxa"/>
            <w:tcBorders>
              <w:top w:val="single" w:sz="4" w:space="0" w:color="auto"/>
              <w:left w:val="single" w:sz="4" w:space="0" w:color="auto"/>
              <w:bottom w:val="single" w:sz="4" w:space="0" w:color="auto"/>
              <w:right w:val="single" w:sz="4" w:space="0" w:color="auto"/>
            </w:tcBorders>
            <w:vAlign w:val="center"/>
          </w:tcPr>
          <w:p w14:paraId="72D2FF53" w14:textId="77777777" w:rsidR="002A68CF" w:rsidRPr="002901A4" w:rsidRDefault="002A68CF" w:rsidP="00CA3FF4">
            <w:pPr>
              <w:pStyle w:val="TAC"/>
              <w:spacing w:before="48" w:after="24"/>
              <w:rPr>
                <w:ins w:id="360" w:author="Ojas Choksi" w:date="2021-10-14T07:24:00Z"/>
              </w:rPr>
            </w:pPr>
          </w:p>
        </w:tc>
        <w:tc>
          <w:tcPr>
            <w:tcW w:w="540" w:type="dxa"/>
            <w:tcBorders>
              <w:top w:val="single" w:sz="4" w:space="0" w:color="auto"/>
              <w:left w:val="single" w:sz="4" w:space="0" w:color="auto"/>
              <w:bottom w:val="single" w:sz="4" w:space="0" w:color="auto"/>
              <w:right w:val="single" w:sz="4" w:space="0" w:color="auto"/>
            </w:tcBorders>
            <w:vAlign w:val="center"/>
          </w:tcPr>
          <w:p w14:paraId="239A11BF" w14:textId="77777777" w:rsidR="002A68CF" w:rsidRPr="002901A4" w:rsidRDefault="002A68CF" w:rsidP="00CA3FF4">
            <w:pPr>
              <w:pStyle w:val="TAC"/>
              <w:spacing w:before="48" w:after="24"/>
              <w:rPr>
                <w:ins w:id="361" w:author="Ojas Choksi" w:date="2021-10-14T07:24:00Z"/>
              </w:rPr>
            </w:pPr>
          </w:p>
        </w:tc>
        <w:tc>
          <w:tcPr>
            <w:tcW w:w="1350" w:type="dxa"/>
            <w:vMerge w:val="restart"/>
            <w:tcBorders>
              <w:left w:val="single" w:sz="4" w:space="0" w:color="auto"/>
              <w:right w:val="single" w:sz="4" w:space="0" w:color="auto"/>
            </w:tcBorders>
            <w:vAlign w:val="center"/>
          </w:tcPr>
          <w:p w14:paraId="68A78E8C" w14:textId="77777777" w:rsidR="002A68CF" w:rsidRDefault="002A68CF" w:rsidP="00CA3FF4">
            <w:pPr>
              <w:jc w:val="center"/>
              <w:rPr>
                <w:ins w:id="362" w:author="Ojas Choksi" w:date="2021-10-14T07:24:00Z"/>
                <w:rFonts w:ascii="Arial" w:hAnsi="Arial"/>
                <w:sz w:val="18"/>
                <w:lang w:eastAsia="zh-CN"/>
              </w:rPr>
            </w:pPr>
            <w:ins w:id="363" w:author="Ojas Choksi" w:date="2021-10-14T07:24:00Z">
              <w:r>
                <w:rPr>
                  <w:rFonts w:ascii="Arial" w:hAnsi="Arial"/>
                  <w:sz w:val="18"/>
                  <w:lang w:eastAsia="zh-CN"/>
                </w:rPr>
                <w:t>0</w:t>
              </w:r>
            </w:ins>
          </w:p>
        </w:tc>
      </w:tr>
      <w:tr w:rsidR="002A68CF" w14:paraId="75B69220" w14:textId="77777777" w:rsidTr="00CA3FF4">
        <w:trPr>
          <w:trHeight w:val="149"/>
          <w:jc w:val="center"/>
          <w:ins w:id="364" w:author="Ojas Choksi" w:date="2021-10-14T07:24:00Z"/>
        </w:trPr>
        <w:tc>
          <w:tcPr>
            <w:tcW w:w="1075" w:type="dxa"/>
            <w:vMerge/>
            <w:tcBorders>
              <w:left w:val="single" w:sz="4" w:space="0" w:color="auto"/>
              <w:right w:val="single" w:sz="4" w:space="0" w:color="auto"/>
            </w:tcBorders>
            <w:vAlign w:val="center"/>
          </w:tcPr>
          <w:p w14:paraId="4F8A2CF6" w14:textId="77777777" w:rsidR="002A68CF" w:rsidRDefault="002A68CF" w:rsidP="00CA3FF4">
            <w:pPr>
              <w:rPr>
                <w:ins w:id="365" w:author="Ojas Choksi" w:date="2021-10-14T07:24:00Z"/>
                <w:rFonts w:ascii="Arial" w:eastAsia="MS Mincho" w:hAnsi="Arial"/>
                <w:sz w:val="18"/>
              </w:rPr>
            </w:pPr>
          </w:p>
        </w:tc>
        <w:tc>
          <w:tcPr>
            <w:tcW w:w="900" w:type="dxa"/>
            <w:tcBorders>
              <w:left w:val="single" w:sz="4" w:space="0" w:color="auto"/>
              <w:right w:val="single" w:sz="4" w:space="0" w:color="auto"/>
            </w:tcBorders>
            <w:vAlign w:val="center"/>
          </w:tcPr>
          <w:p w14:paraId="02EBCABD" w14:textId="77777777" w:rsidR="002A68CF" w:rsidRDefault="002A68CF" w:rsidP="00CA3FF4">
            <w:pPr>
              <w:rPr>
                <w:ins w:id="366" w:author="Ojas Choksi" w:date="2021-10-14T07:24: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2ACD6152" w14:textId="77777777" w:rsidR="002A68CF" w:rsidRDefault="002A68CF" w:rsidP="00CA3FF4">
            <w:pPr>
              <w:jc w:val="center"/>
              <w:rPr>
                <w:ins w:id="367" w:author="Ojas Choksi" w:date="2021-10-14T07:24:00Z"/>
                <w:rFonts w:ascii="Arial" w:hAnsi="Arial"/>
                <w:sz w:val="18"/>
                <w:lang w:eastAsia="zh-CN"/>
              </w:rPr>
            </w:pPr>
            <w:ins w:id="368" w:author="Ojas Choksi" w:date="2021-10-14T07:24:00Z">
              <w:r>
                <w:rPr>
                  <w:rFonts w:ascii="Arial" w:hAnsi="Arial"/>
                  <w:sz w:val="18"/>
                  <w:lang w:eastAsia="zh-CN"/>
                </w:rPr>
                <w:t>n41</w:t>
              </w:r>
            </w:ins>
          </w:p>
        </w:tc>
        <w:tc>
          <w:tcPr>
            <w:tcW w:w="5850" w:type="dxa"/>
            <w:gridSpan w:val="13"/>
            <w:tcBorders>
              <w:top w:val="single" w:sz="4" w:space="0" w:color="auto"/>
              <w:left w:val="single" w:sz="4" w:space="0" w:color="auto"/>
              <w:bottom w:val="single" w:sz="4" w:space="0" w:color="auto"/>
              <w:right w:val="single" w:sz="4" w:space="0" w:color="auto"/>
            </w:tcBorders>
            <w:vAlign w:val="center"/>
          </w:tcPr>
          <w:p w14:paraId="241B4429" w14:textId="2BABDD67" w:rsidR="002A68CF" w:rsidRPr="002901A4" w:rsidRDefault="002A68CF" w:rsidP="00CA3FF4">
            <w:pPr>
              <w:pStyle w:val="TAC"/>
              <w:spacing w:before="48" w:after="24"/>
              <w:rPr>
                <w:ins w:id="369" w:author="Ojas Choksi" w:date="2021-10-14T07:24:00Z"/>
              </w:rPr>
            </w:pPr>
            <w:ins w:id="370" w:author="Ojas Choksi" w:date="2021-10-14T07:24:00Z">
              <w:r w:rsidRPr="002901A4">
                <w:t>See CA_n</w:t>
              </w:r>
              <w:r>
                <w:rPr>
                  <w:lang w:val="en-US"/>
                </w:rPr>
                <w:t>41(2A)</w:t>
              </w:r>
              <w:r w:rsidRPr="002901A4">
                <w:t xml:space="preserve"> BCS1 in Table 5.5A.</w:t>
              </w:r>
              <w:r>
                <w:rPr>
                  <w:lang w:val="en-US"/>
                </w:rPr>
                <w:t>2</w:t>
              </w:r>
              <w:r w:rsidRPr="002901A4">
                <w:t>-1</w:t>
              </w:r>
            </w:ins>
          </w:p>
        </w:tc>
        <w:tc>
          <w:tcPr>
            <w:tcW w:w="1350" w:type="dxa"/>
            <w:vMerge/>
            <w:tcBorders>
              <w:left w:val="single" w:sz="4" w:space="0" w:color="auto"/>
              <w:right w:val="single" w:sz="4" w:space="0" w:color="auto"/>
            </w:tcBorders>
            <w:vAlign w:val="center"/>
          </w:tcPr>
          <w:p w14:paraId="45129A4F" w14:textId="77777777" w:rsidR="002A68CF" w:rsidRDefault="002A68CF" w:rsidP="00CA3FF4">
            <w:pPr>
              <w:rPr>
                <w:ins w:id="371" w:author="Ojas Choksi" w:date="2021-10-14T07:24:00Z"/>
                <w:rFonts w:ascii="Arial" w:hAnsi="Arial"/>
                <w:sz w:val="18"/>
                <w:lang w:eastAsia="zh-CN"/>
              </w:rPr>
            </w:pPr>
          </w:p>
        </w:tc>
      </w:tr>
      <w:tr w:rsidR="002A68CF" w14:paraId="379D8D49" w14:textId="77777777" w:rsidTr="00CA3FF4">
        <w:trPr>
          <w:trHeight w:val="149"/>
          <w:jc w:val="center"/>
          <w:ins w:id="372" w:author="Ojas Choksi" w:date="2021-10-14T07:24:00Z"/>
        </w:trPr>
        <w:tc>
          <w:tcPr>
            <w:tcW w:w="1075" w:type="dxa"/>
            <w:vMerge/>
            <w:tcBorders>
              <w:left w:val="single" w:sz="4" w:space="0" w:color="auto"/>
              <w:bottom w:val="single" w:sz="4" w:space="0" w:color="auto"/>
              <w:right w:val="single" w:sz="4" w:space="0" w:color="auto"/>
            </w:tcBorders>
            <w:vAlign w:val="center"/>
          </w:tcPr>
          <w:p w14:paraId="7810D620" w14:textId="77777777" w:rsidR="002A68CF" w:rsidRDefault="002A68CF" w:rsidP="00CA3FF4">
            <w:pPr>
              <w:rPr>
                <w:ins w:id="373" w:author="Ojas Choksi" w:date="2021-10-14T07:24:00Z"/>
                <w:rFonts w:ascii="Arial" w:eastAsia="MS Mincho" w:hAnsi="Arial"/>
                <w:sz w:val="18"/>
              </w:rPr>
            </w:pPr>
          </w:p>
        </w:tc>
        <w:tc>
          <w:tcPr>
            <w:tcW w:w="900" w:type="dxa"/>
            <w:tcBorders>
              <w:left w:val="single" w:sz="4" w:space="0" w:color="auto"/>
              <w:bottom w:val="single" w:sz="4" w:space="0" w:color="auto"/>
              <w:right w:val="single" w:sz="4" w:space="0" w:color="auto"/>
            </w:tcBorders>
            <w:vAlign w:val="center"/>
          </w:tcPr>
          <w:p w14:paraId="38F3773F" w14:textId="77777777" w:rsidR="002A68CF" w:rsidRDefault="002A68CF" w:rsidP="00CA3FF4">
            <w:pPr>
              <w:rPr>
                <w:ins w:id="374" w:author="Ojas Choksi" w:date="2021-10-14T07:24: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6F327BD5" w14:textId="77777777" w:rsidR="002A68CF" w:rsidRDefault="002A68CF" w:rsidP="00CA3FF4">
            <w:pPr>
              <w:jc w:val="center"/>
              <w:rPr>
                <w:ins w:id="375" w:author="Ojas Choksi" w:date="2021-10-14T07:24:00Z"/>
                <w:rFonts w:ascii="Arial" w:hAnsi="Arial"/>
                <w:sz w:val="18"/>
                <w:lang w:eastAsia="zh-CN"/>
              </w:rPr>
            </w:pPr>
            <w:ins w:id="376" w:author="Ojas Choksi" w:date="2021-10-14T07:24:00Z">
              <w:r>
                <w:rPr>
                  <w:rFonts w:ascii="Arial" w:hAnsi="Arial"/>
                  <w:sz w:val="18"/>
                  <w:lang w:eastAsia="zh-CN"/>
                </w:rPr>
                <w:t>n48</w:t>
              </w:r>
            </w:ins>
          </w:p>
        </w:tc>
        <w:tc>
          <w:tcPr>
            <w:tcW w:w="5850" w:type="dxa"/>
            <w:gridSpan w:val="13"/>
            <w:tcBorders>
              <w:top w:val="single" w:sz="4" w:space="0" w:color="auto"/>
              <w:left w:val="single" w:sz="4" w:space="0" w:color="auto"/>
              <w:bottom w:val="single" w:sz="4" w:space="0" w:color="auto"/>
              <w:right w:val="single" w:sz="4" w:space="0" w:color="auto"/>
            </w:tcBorders>
            <w:vAlign w:val="center"/>
          </w:tcPr>
          <w:p w14:paraId="7EC5934F" w14:textId="38B52415" w:rsidR="002A68CF" w:rsidRPr="002901A4" w:rsidRDefault="002A68CF" w:rsidP="00CA3FF4">
            <w:pPr>
              <w:pStyle w:val="TAC"/>
              <w:spacing w:before="48" w:after="24"/>
              <w:rPr>
                <w:ins w:id="377" w:author="Ojas Choksi" w:date="2021-10-14T07:24:00Z"/>
              </w:rPr>
            </w:pPr>
            <w:ins w:id="378" w:author="Ojas Choksi" w:date="2021-10-14T07:24:00Z">
              <w:r w:rsidRPr="002901A4">
                <w:t>See CA_n</w:t>
              </w:r>
              <w:r>
                <w:rPr>
                  <w:lang w:val="en-US"/>
                </w:rPr>
                <w:t>48</w:t>
              </w:r>
              <w:r w:rsidRPr="002901A4">
                <w:t>(2A) BCS0 in Table 5.5A.2-1</w:t>
              </w:r>
            </w:ins>
          </w:p>
        </w:tc>
        <w:tc>
          <w:tcPr>
            <w:tcW w:w="1350" w:type="dxa"/>
            <w:vMerge/>
            <w:tcBorders>
              <w:left w:val="single" w:sz="4" w:space="0" w:color="auto"/>
              <w:bottom w:val="single" w:sz="4" w:space="0" w:color="auto"/>
              <w:right w:val="single" w:sz="4" w:space="0" w:color="auto"/>
            </w:tcBorders>
            <w:vAlign w:val="center"/>
          </w:tcPr>
          <w:p w14:paraId="7CB1447E" w14:textId="77777777" w:rsidR="002A68CF" w:rsidRDefault="002A68CF" w:rsidP="00CA3FF4">
            <w:pPr>
              <w:rPr>
                <w:ins w:id="379" w:author="Ojas Choksi" w:date="2021-10-14T07:24:00Z"/>
                <w:rFonts w:ascii="Arial" w:hAnsi="Arial"/>
                <w:sz w:val="18"/>
                <w:lang w:eastAsia="zh-CN"/>
              </w:rPr>
            </w:pPr>
          </w:p>
        </w:tc>
      </w:tr>
    </w:tbl>
    <w:p w14:paraId="3241F892" w14:textId="77777777" w:rsidR="002A68CF" w:rsidRDefault="002A68CF" w:rsidP="002A68CF">
      <w:pPr>
        <w:tabs>
          <w:tab w:val="left" w:pos="703"/>
        </w:tabs>
        <w:rPr>
          <w:ins w:id="380" w:author="Ojas Choksi" w:date="2021-10-14T07:24:00Z"/>
          <w:bCs/>
          <w:sz w:val="22"/>
          <w:lang w:eastAsia="zh-CN"/>
        </w:rPr>
      </w:pPr>
    </w:p>
    <w:p w14:paraId="27E9C4B8" w14:textId="77777777" w:rsidR="002A68CF" w:rsidRDefault="002A68CF" w:rsidP="002A68CF">
      <w:pPr>
        <w:tabs>
          <w:tab w:val="left" w:pos="703"/>
        </w:tabs>
        <w:rPr>
          <w:ins w:id="381" w:author="Ojas Choksi" w:date="2021-10-14T07:24:00Z"/>
          <w:bCs/>
          <w:sz w:val="22"/>
          <w:lang w:eastAsia="zh-CN"/>
        </w:rPr>
      </w:pPr>
    </w:p>
    <w:p w14:paraId="4E2C8BDA" w14:textId="77777777" w:rsidR="002A68CF" w:rsidRPr="00707EC1" w:rsidRDefault="002A68CF" w:rsidP="002A68CF">
      <w:pPr>
        <w:keepNext/>
        <w:tabs>
          <w:tab w:val="left" w:pos="0"/>
          <w:tab w:val="left" w:pos="420"/>
        </w:tabs>
        <w:spacing w:before="240" w:after="60"/>
        <w:ind w:left="1350" w:hanging="1350"/>
        <w:outlineLvl w:val="3"/>
        <w:rPr>
          <w:ins w:id="382" w:author="Ojas Choksi" w:date="2021-10-14T07:24:00Z"/>
          <w:rFonts w:ascii="Arial" w:eastAsia="MS Mincho" w:hAnsi="Arial" w:cs="Arial"/>
          <w:lang w:eastAsia="zh-CN"/>
        </w:rPr>
      </w:pPr>
      <w:ins w:id="383" w:author="Ojas Choksi" w:date="2021-10-14T07:24:00Z">
        <w:r w:rsidRPr="00707EC1">
          <w:rPr>
            <w:rFonts w:ascii="Arial" w:eastAsia="MS Mincho" w:hAnsi="Arial" w:cs="Arial" w:hint="eastAsia"/>
            <w:lang w:eastAsia="zh-CN"/>
          </w:rPr>
          <w:t>6.</w:t>
        </w:r>
        <w:r w:rsidRPr="004C1E5E">
          <w:rPr>
            <w:rFonts w:ascii="Arial" w:eastAsia="MS Mincho" w:hAnsi="Arial" w:cs="Arial" w:hint="eastAsia"/>
            <w:highlight w:val="yellow"/>
            <w:lang w:eastAsia="zh-CN"/>
          </w:rPr>
          <w:t>x</w:t>
        </w:r>
        <w:r w:rsidRPr="00707EC1">
          <w:rPr>
            <w:rFonts w:ascii="Arial" w:eastAsia="MS Mincho" w:hAnsi="Arial" w:cs="Arial"/>
            <w:lang w:eastAsia="zh-CN"/>
          </w:rPr>
          <w:t>.3</w:t>
        </w:r>
        <w:r w:rsidRPr="00707EC1">
          <w:rPr>
            <w:rFonts w:ascii="Arial" w:eastAsia="MS Mincho" w:hAnsi="Arial" w:cs="Arial"/>
            <w:lang w:eastAsia="zh-CN"/>
          </w:rPr>
          <w:tab/>
        </w:r>
        <w:r w:rsidRPr="00707EC1">
          <w:rPr>
            <w:rFonts w:ascii="Arial" w:eastAsia="MS Mincho" w:hAnsi="Arial" w:cs="Arial"/>
            <w:lang w:eastAsia="zh-CN"/>
          </w:rPr>
          <w:tab/>
          <w:t>Co-existence studies</w:t>
        </w:r>
      </w:ins>
    </w:p>
    <w:p w14:paraId="5AE7474B" w14:textId="77777777" w:rsidR="00653A05" w:rsidRDefault="00653A05" w:rsidP="00653A05">
      <w:pPr>
        <w:rPr>
          <w:ins w:id="384" w:author="Ojas Choksi" w:date="2021-10-31T18:39:00Z"/>
        </w:rPr>
      </w:pPr>
    </w:p>
    <w:p w14:paraId="289C1582" w14:textId="4B356818" w:rsidR="00653A05" w:rsidRPr="00653A05" w:rsidRDefault="00653A05" w:rsidP="00653A05">
      <w:pPr>
        <w:rPr>
          <w:ins w:id="385" w:author="Ojas Choksi" w:date="2021-10-31T18:39:00Z"/>
          <w:sz w:val="20"/>
          <w:szCs w:val="20"/>
        </w:rPr>
      </w:pPr>
      <w:ins w:id="386" w:author="Ojas Choksi" w:date="2021-10-31T18:39:00Z">
        <w:r w:rsidRPr="00653A05">
          <w:rPr>
            <w:sz w:val="20"/>
            <w:szCs w:val="20"/>
          </w:rPr>
          <w:t>Co-existence studies can be omitted because fallback combinations cover these requirements and analysis.</w:t>
        </w:r>
      </w:ins>
    </w:p>
    <w:p w14:paraId="1DFE0F33" w14:textId="77777777" w:rsidR="002A68CF" w:rsidRDefault="002A68CF" w:rsidP="002A68CF">
      <w:pPr>
        <w:rPr>
          <w:ins w:id="387" w:author="Ojas Choksi" w:date="2021-10-14T07:24:00Z"/>
          <w:sz w:val="20"/>
          <w:szCs w:val="20"/>
          <w:lang w:eastAsia="zh-CN"/>
        </w:rPr>
      </w:pPr>
    </w:p>
    <w:p w14:paraId="2CC5D171" w14:textId="77777777" w:rsidR="002A68CF" w:rsidRPr="00707EC1" w:rsidRDefault="002A68CF" w:rsidP="002A68CF">
      <w:pPr>
        <w:keepNext/>
        <w:tabs>
          <w:tab w:val="left" w:pos="0"/>
          <w:tab w:val="left" w:pos="420"/>
        </w:tabs>
        <w:spacing w:before="240" w:after="60"/>
        <w:ind w:left="1350" w:hanging="1350"/>
        <w:outlineLvl w:val="3"/>
        <w:rPr>
          <w:ins w:id="388" w:author="Ojas Choksi" w:date="2021-10-14T07:24:00Z"/>
          <w:rFonts w:ascii="Arial" w:eastAsia="MS Mincho" w:hAnsi="Arial" w:cs="Arial"/>
          <w:lang w:eastAsia="zh-CN"/>
        </w:rPr>
      </w:pPr>
      <w:bookmarkStart w:id="389" w:name="_Toc9607624"/>
      <w:bookmarkStart w:id="390" w:name="_Toc519493988"/>
      <w:bookmarkStart w:id="391" w:name="_Toc7523"/>
      <w:bookmarkStart w:id="392" w:name="_Toc17455"/>
      <w:bookmarkStart w:id="393" w:name="_Toc14278"/>
      <w:bookmarkStart w:id="394" w:name="_Toc13133135"/>
      <w:bookmarkStart w:id="395" w:name="_Toc36560776"/>
      <w:bookmarkStart w:id="396" w:name="_Toc11843"/>
      <w:ins w:id="397" w:author="Ojas Choksi" w:date="2021-10-14T07:24:00Z">
        <w:r w:rsidRPr="00707EC1">
          <w:rPr>
            <w:rFonts w:ascii="Arial" w:eastAsia="MS Mincho" w:hAnsi="Arial" w:cs="Arial" w:hint="eastAsia"/>
            <w:lang w:eastAsia="zh-CN"/>
          </w:rPr>
          <w:t>6.</w:t>
        </w:r>
        <w:r w:rsidRPr="004C1E5E">
          <w:rPr>
            <w:rFonts w:ascii="Arial" w:eastAsia="MS Mincho" w:hAnsi="Arial" w:cs="Arial"/>
            <w:highlight w:val="yellow"/>
            <w:lang w:eastAsia="zh-CN"/>
          </w:rPr>
          <w:t>x</w:t>
        </w:r>
        <w:r w:rsidRPr="00707EC1">
          <w:rPr>
            <w:rFonts w:ascii="Arial" w:eastAsia="MS Mincho" w:hAnsi="Arial" w:cs="Arial" w:hint="eastAsia"/>
            <w:lang w:eastAsia="zh-CN"/>
          </w:rPr>
          <w:t>.4</w:t>
        </w:r>
        <w:r w:rsidRPr="00707EC1">
          <w:rPr>
            <w:rFonts w:ascii="Arial" w:eastAsia="MS Mincho" w:hAnsi="Arial" w:cs="Arial" w:hint="eastAsia"/>
            <w:lang w:eastAsia="zh-CN"/>
          </w:rPr>
          <w:tab/>
        </w:r>
        <w:r w:rsidRPr="00707EC1">
          <w:rPr>
            <w:rFonts w:ascii="Arial" w:eastAsia="MS Mincho" w:hAnsi="Arial" w:cs="Arial" w:hint="eastAsia"/>
            <w:lang w:eastAsia="zh-CN"/>
          </w:rPr>
          <w:tab/>
        </w:r>
        <w:r w:rsidRPr="00707EC1">
          <w:rPr>
            <w:rFonts w:ascii="Arial" w:eastAsia="MS Mincho" w:hAnsi="Arial" w:cs="Arial"/>
            <w:lang w:eastAsia="zh-CN"/>
          </w:rPr>
          <w:t>∆TIB and ∆RIB values</w:t>
        </w:r>
        <w:bookmarkEnd w:id="389"/>
        <w:bookmarkEnd w:id="390"/>
        <w:bookmarkEnd w:id="391"/>
        <w:bookmarkEnd w:id="392"/>
        <w:bookmarkEnd w:id="393"/>
        <w:bookmarkEnd w:id="394"/>
        <w:bookmarkEnd w:id="395"/>
        <w:bookmarkEnd w:id="396"/>
      </w:ins>
    </w:p>
    <w:p w14:paraId="3C00ACF9" w14:textId="77777777" w:rsidR="002A68CF" w:rsidRDefault="002A68CF" w:rsidP="002A68CF">
      <w:pPr>
        <w:rPr>
          <w:ins w:id="398" w:author="Ojas Choksi" w:date="2021-10-14T07:24:00Z"/>
        </w:rPr>
      </w:pPr>
    </w:p>
    <w:p w14:paraId="00F8ACE5" w14:textId="77777777" w:rsidR="002A68CF" w:rsidRPr="009D46A8" w:rsidRDefault="002A68CF" w:rsidP="002A68CF">
      <w:pPr>
        <w:rPr>
          <w:ins w:id="399" w:author="Ojas Choksi" w:date="2021-10-14T07:24:00Z"/>
          <w:sz w:val="20"/>
          <w:szCs w:val="20"/>
        </w:rPr>
      </w:pPr>
      <w:ins w:id="400" w:author="Ojas Choksi" w:date="2021-10-14T07:24:00Z">
        <w:r w:rsidRPr="009D46A8">
          <w:rPr>
            <w:sz w:val="20"/>
            <w:szCs w:val="20"/>
          </w:rPr>
          <w:t xml:space="preserve">For </w:t>
        </w:r>
        <w:r w:rsidRPr="009D46A8">
          <w:rPr>
            <w:sz w:val="20"/>
            <w:szCs w:val="20"/>
            <w:lang w:eastAsia="zh-CN"/>
          </w:rPr>
          <w:t>CA_n24-n</w:t>
        </w:r>
        <w:r>
          <w:rPr>
            <w:sz w:val="20"/>
            <w:szCs w:val="20"/>
            <w:lang w:eastAsia="zh-CN"/>
          </w:rPr>
          <w:t>41-n48</w:t>
        </w:r>
        <w:r w:rsidRPr="009D46A8">
          <w:rPr>
            <w:sz w:val="20"/>
            <w:szCs w:val="20"/>
          </w:rPr>
          <w:t>, the</w:t>
        </w:r>
        <w:r w:rsidRPr="009D46A8">
          <w:rPr>
            <w:sz w:val="20"/>
            <w:szCs w:val="20"/>
            <w:lang w:eastAsia="zh-CN"/>
          </w:rPr>
          <w:t xml:space="preserve"> ∆</w:t>
        </w:r>
        <w:proofErr w:type="spellStart"/>
        <w:proofErr w:type="gramStart"/>
        <w:r w:rsidRPr="009D46A8">
          <w:rPr>
            <w:sz w:val="20"/>
            <w:szCs w:val="20"/>
          </w:rPr>
          <w:t>T</w:t>
        </w:r>
        <w:r w:rsidRPr="009D46A8">
          <w:rPr>
            <w:sz w:val="20"/>
            <w:szCs w:val="20"/>
            <w:vertAlign w:val="subscript"/>
          </w:rPr>
          <w:t>IB,c</w:t>
        </w:r>
        <w:proofErr w:type="spellEnd"/>
        <w:proofErr w:type="gramEnd"/>
        <w:r w:rsidRPr="009D46A8">
          <w:rPr>
            <w:sz w:val="20"/>
            <w:szCs w:val="20"/>
          </w:rPr>
          <w:t xml:space="preserve"> and</w:t>
        </w:r>
        <w:r w:rsidRPr="009D46A8">
          <w:rPr>
            <w:sz w:val="20"/>
            <w:szCs w:val="20"/>
            <w:lang w:eastAsia="zh-CN"/>
          </w:rPr>
          <w:t xml:space="preserve"> ∆</w:t>
        </w:r>
        <w:proofErr w:type="spellStart"/>
        <w:r w:rsidRPr="009D46A8">
          <w:rPr>
            <w:sz w:val="20"/>
            <w:szCs w:val="20"/>
          </w:rPr>
          <w:t>R</w:t>
        </w:r>
        <w:r w:rsidRPr="009D46A8">
          <w:rPr>
            <w:sz w:val="20"/>
            <w:szCs w:val="20"/>
            <w:vertAlign w:val="subscript"/>
          </w:rPr>
          <w:t>IB</w:t>
        </w:r>
        <w:r w:rsidRPr="009D46A8">
          <w:rPr>
            <w:sz w:val="20"/>
            <w:szCs w:val="20"/>
            <w:vertAlign w:val="subscript"/>
            <w:lang w:eastAsia="zh-CN"/>
          </w:rPr>
          <w:t>,c</w:t>
        </w:r>
        <w:proofErr w:type="spellEnd"/>
        <w:r w:rsidRPr="009D46A8">
          <w:rPr>
            <w:sz w:val="20"/>
            <w:szCs w:val="20"/>
          </w:rPr>
          <w:t xml:space="preserve"> values are given according to </w:t>
        </w:r>
        <w:r>
          <w:rPr>
            <w:sz w:val="20"/>
            <w:szCs w:val="20"/>
            <w:lang w:eastAsia="zh-CN"/>
          </w:rPr>
          <w:t>corresponding 2 inter-band CA combination</w:t>
        </w:r>
        <w:r w:rsidRPr="009D46A8">
          <w:rPr>
            <w:sz w:val="20"/>
            <w:szCs w:val="20"/>
          </w:rPr>
          <w:t xml:space="preserve"> relaxation values.</w:t>
        </w:r>
      </w:ins>
    </w:p>
    <w:p w14:paraId="5F0D77E6" w14:textId="77777777" w:rsidR="002A68CF" w:rsidRPr="009D46A8" w:rsidRDefault="002A68CF" w:rsidP="002A68CF">
      <w:pPr>
        <w:spacing w:after="180"/>
        <w:jc w:val="center"/>
        <w:rPr>
          <w:ins w:id="401" w:author="Ojas Choksi" w:date="2021-10-14T07:24:00Z"/>
          <w:rFonts w:ascii="Arial" w:eastAsia="Malgun Gothic" w:hAnsi="Arial" w:cs="Arial"/>
          <w:b/>
          <w:bCs/>
          <w:sz w:val="20"/>
          <w:szCs w:val="20"/>
          <w:lang w:val="en-GB"/>
        </w:rPr>
      </w:pPr>
    </w:p>
    <w:p w14:paraId="22BDA0ED" w14:textId="77777777" w:rsidR="002A68CF" w:rsidRPr="009D46A8" w:rsidRDefault="002A68CF" w:rsidP="002A68CF">
      <w:pPr>
        <w:spacing w:after="180"/>
        <w:jc w:val="center"/>
        <w:rPr>
          <w:ins w:id="402" w:author="Ojas Choksi" w:date="2021-10-14T07:24:00Z"/>
          <w:rFonts w:ascii="Arial" w:eastAsia="Malgun Gothic" w:hAnsi="Arial" w:cs="Arial"/>
          <w:b/>
          <w:bCs/>
          <w:sz w:val="20"/>
          <w:szCs w:val="20"/>
          <w:lang w:val="en-GB"/>
        </w:rPr>
      </w:pPr>
      <w:ins w:id="403" w:author="Ojas Choksi" w:date="2021-10-14T07:24:00Z">
        <w:r w:rsidRPr="009D46A8">
          <w:rPr>
            <w:rFonts w:ascii="Arial" w:eastAsia="Malgun Gothic" w:hAnsi="Arial" w:cs="Arial"/>
            <w:b/>
            <w:bCs/>
            <w:sz w:val="20"/>
            <w:szCs w:val="20"/>
            <w:lang w:val="en-GB"/>
          </w:rPr>
          <w:t>Table 6.</w:t>
        </w:r>
        <w:r w:rsidRPr="004C1E5E">
          <w:rPr>
            <w:rFonts w:ascii="Arial" w:eastAsia="Malgun Gothic" w:hAnsi="Arial" w:cs="Arial"/>
            <w:b/>
            <w:bCs/>
            <w:sz w:val="20"/>
            <w:szCs w:val="20"/>
            <w:highlight w:val="yellow"/>
            <w:lang w:val="en-GB"/>
          </w:rPr>
          <w:t>x</w:t>
        </w:r>
        <w:r w:rsidRPr="009D46A8">
          <w:rPr>
            <w:rFonts w:ascii="Arial" w:eastAsia="Malgun Gothic" w:hAnsi="Arial" w:cs="Arial"/>
            <w:b/>
            <w:bCs/>
            <w:sz w:val="20"/>
            <w:szCs w:val="20"/>
            <w:lang w:val="en-GB"/>
          </w:rPr>
          <w:t xml:space="preserve">.4-1: </w:t>
        </w:r>
        <w:bookmarkStart w:id="404" w:name="OLE_LINK25"/>
        <w:proofErr w:type="spellStart"/>
        <w:r w:rsidRPr="009D46A8">
          <w:rPr>
            <w:rFonts w:ascii="Arial" w:eastAsia="Malgun Gothic" w:hAnsi="Arial" w:cs="Arial"/>
            <w:b/>
            <w:bCs/>
            <w:sz w:val="20"/>
            <w:szCs w:val="20"/>
            <w:lang w:val="en-GB"/>
          </w:rPr>
          <w:t>Δ</w:t>
        </w:r>
        <w:proofErr w:type="gramStart"/>
        <w:r w:rsidRPr="009D46A8">
          <w:rPr>
            <w:rFonts w:ascii="Arial" w:eastAsia="Malgun Gothic" w:hAnsi="Arial" w:cs="Arial"/>
            <w:b/>
            <w:bCs/>
            <w:sz w:val="20"/>
            <w:szCs w:val="20"/>
            <w:lang w:val="en-GB"/>
          </w:rPr>
          <w:t>TIB,c</w:t>
        </w:r>
        <w:bookmarkEnd w:id="404"/>
        <w:proofErr w:type="spellEnd"/>
        <w:proofErr w:type="gramEnd"/>
        <w:r>
          <w:rPr>
            <w:rFonts w:ascii="Arial" w:eastAsia="Malgun Gothic" w:hAnsi="Arial" w:cs="Arial"/>
            <w:b/>
            <w:bCs/>
            <w:sz w:val="20"/>
            <w:szCs w:val="20"/>
            <w:lang w:val="en-GB"/>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A68CF" w14:paraId="08730249" w14:textId="77777777" w:rsidTr="00CA3FF4">
        <w:trPr>
          <w:tblHeader/>
          <w:jc w:val="center"/>
          <w:ins w:id="405" w:author="Ojas Choksi" w:date="2021-10-14T07:24:00Z"/>
        </w:trPr>
        <w:tc>
          <w:tcPr>
            <w:tcW w:w="1535" w:type="dxa"/>
            <w:tcBorders>
              <w:top w:val="single" w:sz="4" w:space="0" w:color="auto"/>
              <w:left w:val="single" w:sz="4" w:space="0" w:color="auto"/>
              <w:bottom w:val="single" w:sz="4" w:space="0" w:color="auto"/>
              <w:right w:val="single" w:sz="4" w:space="0" w:color="auto"/>
            </w:tcBorders>
            <w:vAlign w:val="center"/>
          </w:tcPr>
          <w:p w14:paraId="5FD37864" w14:textId="77777777" w:rsidR="002A68CF" w:rsidRDefault="002A68CF" w:rsidP="00CA3FF4">
            <w:pPr>
              <w:pStyle w:val="TAH"/>
              <w:rPr>
                <w:ins w:id="406" w:author="Ojas Choksi" w:date="2021-10-14T07:24:00Z"/>
              </w:rPr>
            </w:pPr>
            <w:ins w:id="407" w:author="Ojas Choksi" w:date="2021-10-14T07:24:00Z">
              <w:r>
                <w:t xml:space="preserve">Inter-band </w:t>
              </w:r>
              <w:r>
                <w:rPr>
                  <w:rFonts w:hint="eastAsia"/>
                  <w:lang w:val="en-US" w:eastAsia="zh-CN"/>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4EBE7B6E" w14:textId="77777777" w:rsidR="002A68CF" w:rsidRDefault="002A68CF" w:rsidP="00CA3FF4">
            <w:pPr>
              <w:pStyle w:val="TAH"/>
              <w:rPr>
                <w:ins w:id="408" w:author="Ojas Choksi" w:date="2021-10-14T07:24:00Z"/>
              </w:rPr>
            </w:pPr>
            <w:ins w:id="409" w:author="Ojas Choksi" w:date="2021-10-14T07:24: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7C920266" w14:textId="77777777" w:rsidR="002A68CF" w:rsidRDefault="002A68CF" w:rsidP="00CA3FF4">
            <w:pPr>
              <w:pStyle w:val="TAH"/>
              <w:rPr>
                <w:ins w:id="410" w:author="Ojas Choksi" w:date="2021-10-14T07:24:00Z"/>
              </w:rPr>
            </w:pPr>
            <w:proofErr w:type="spellStart"/>
            <w:ins w:id="411" w:author="Ojas Choksi" w:date="2021-10-14T07:24:00Z">
              <w:r>
                <w:t>ΔT</w:t>
              </w:r>
              <w:r>
                <w:rPr>
                  <w:vertAlign w:val="subscript"/>
                </w:rPr>
                <w:t>IB,c</w:t>
              </w:r>
              <w:proofErr w:type="spellEnd"/>
              <w:r>
                <w:t xml:space="preserve"> [dB]</w:t>
              </w:r>
            </w:ins>
          </w:p>
        </w:tc>
      </w:tr>
      <w:tr w:rsidR="002A68CF" w14:paraId="36373631" w14:textId="77777777" w:rsidTr="00CA3FF4">
        <w:trPr>
          <w:jc w:val="center"/>
          <w:ins w:id="412" w:author="Ojas Choksi" w:date="2021-10-14T07:24:00Z"/>
        </w:trPr>
        <w:tc>
          <w:tcPr>
            <w:tcW w:w="1535" w:type="dxa"/>
            <w:vMerge w:val="restart"/>
            <w:tcBorders>
              <w:top w:val="single" w:sz="4" w:space="0" w:color="auto"/>
              <w:left w:val="single" w:sz="4" w:space="0" w:color="auto"/>
              <w:right w:val="single" w:sz="4" w:space="0" w:color="auto"/>
            </w:tcBorders>
            <w:vAlign w:val="center"/>
          </w:tcPr>
          <w:p w14:paraId="3F2B6E7B" w14:textId="77777777" w:rsidR="002A68CF" w:rsidRDefault="002A68CF" w:rsidP="00CA3FF4">
            <w:pPr>
              <w:keepNext/>
              <w:keepLines/>
              <w:jc w:val="center"/>
              <w:rPr>
                <w:ins w:id="413" w:author="Ojas Choksi" w:date="2021-10-14T07:24:00Z"/>
                <w:rFonts w:ascii="Arial" w:eastAsia="MS Mincho" w:hAnsi="Arial"/>
                <w:sz w:val="18"/>
              </w:rPr>
            </w:pPr>
            <w:ins w:id="414" w:author="Ojas Choksi" w:date="2021-10-14T07:24: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n24-n41-n48</w:t>
              </w:r>
            </w:ins>
          </w:p>
        </w:tc>
        <w:tc>
          <w:tcPr>
            <w:tcW w:w="2049" w:type="dxa"/>
            <w:tcBorders>
              <w:top w:val="single" w:sz="4" w:space="0" w:color="auto"/>
              <w:left w:val="single" w:sz="4" w:space="0" w:color="auto"/>
              <w:bottom w:val="single" w:sz="4" w:space="0" w:color="auto"/>
              <w:right w:val="single" w:sz="4" w:space="0" w:color="auto"/>
            </w:tcBorders>
            <w:vAlign w:val="center"/>
          </w:tcPr>
          <w:p w14:paraId="003A34DC" w14:textId="77777777" w:rsidR="002A68CF" w:rsidRPr="00F87575" w:rsidRDefault="002A68CF" w:rsidP="00CA3FF4">
            <w:pPr>
              <w:keepNext/>
              <w:keepLines/>
              <w:jc w:val="center"/>
              <w:rPr>
                <w:ins w:id="415" w:author="Ojas Choksi" w:date="2021-10-14T07:24:00Z"/>
                <w:rFonts w:ascii="Arial" w:eastAsiaTheme="minorEastAsia" w:hAnsi="Arial"/>
                <w:sz w:val="18"/>
                <w:lang w:eastAsia="zh-CN"/>
              </w:rPr>
            </w:pPr>
            <w:ins w:id="416" w:author="Ojas Choksi" w:date="2021-10-14T07:24:00Z">
              <w:r>
                <w:rPr>
                  <w:rFonts w:ascii="Arial" w:eastAsia="MS Mincho" w:hAnsi="Arial"/>
                  <w:sz w:val="18"/>
                  <w:lang w:eastAsia="zh-CN"/>
                </w:rPr>
                <w:t>n</w:t>
              </w:r>
              <w:r>
                <w:rPr>
                  <w:rFonts w:ascii="Arial" w:eastAsiaTheme="minorEastAsia" w:hAnsi="Arial"/>
                  <w:sz w:val="18"/>
                  <w:lang w:eastAsia="zh-CN"/>
                </w:rPr>
                <w:t>24</w:t>
              </w:r>
            </w:ins>
          </w:p>
        </w:tc>
        <w:tc>
          <w:tcPr>
            <w:tcW w:w="2340" w:type="dxa"/>
            <w:tcBorders>
              <w:top w:val="single" w:sz="4" w:space="0" w:color="auto"/>
              <w:left w:val="single" w:sz="4" w:space="0" w:color="auto"/>
              <w:bottom w:val="single" w:sz="4" w:space="0" w:color="auto"/>
              <w:right w:val="single" w:sz="4" w:space="0" w:color="auto"/>
            </w:tcBorders>
            <w:vAlign w:val="center"/>
          </w:tcPr>
          <w:p w14:paraId="540A9D09" w14:textId="77777777" w:rsidR="002A68CF" w:rsidRPr="00042CF5" w:rsidRDefault="002A68CF" w:rsidP="00CA3FF4">
            <w:pPr>
              <w:keepNext/>
              <w:keepLines/>
              <w:overflowPunct w:val="0"/>
              <w:autoSpaceDE w:val="0"/>
              <w:autoSpaceDN w:val="0"/>
              <w:adjustRightInd w:val="0"/>
              <w:jc w:val="center"/>
              <w:textAlignment w:val="baseline"/>
              <w:rPr>
                <w:ins w:id="417" w:author="Ojas Choksi" w:date="2021-10-14T07:24:00Z"/>
                <w:rFonts w:ascii="Arial" w:eastAsiaTheme="minorEastAsia" w:hAnsi="Arial"/>
                <w:sz w:val="18"/>
                <w:lang w:eastAsia="zh-CN"/>
              </w:rPr>
            </w:pPr>
            <w:ins w:id="418" w:author="Ojas Choksi" w:date="2021-10-14T07:24:00Z">
              <w:r>
                <w:rPr>
                  <w:rFonts w:ascii="Arial" w:eastAsia="MS Mincho" w:hAnsi="Arial"/>
                  <w:sz w:val="18"/>
                  <w:lang w:eastAsia="zh-CN"/>
                </w:rPr>
                <w:t>0.</w:t>
              </w:r>
              <w:r>
                <w:rPr>
                  <w:rFonts w:ascii="Arial" w:eastAsiaTheme="minorEastAsia" w:hAnsi="Arial"/>
                  <w:sz w:val="18"/>
                  <w:lang w:eastAsia="zh-CN"/>
                </w:rPr>
                <w:t>6</w:t>
              </w:r>
            </w:ins>
          </w:p>
        </w:tc>
      </w:tr>
      <w:tr w:rsidR="002A68CF" w14:paraId="3BBB1614" w14:textId="77777777" w:rsidTr="00CA3FF4">
        <w:trPr>
          <w:jc w:val="center"/>
          <w:ins w:id="419" w:author="Ojas Choksi" w:date="2021-10-14T07:24:00Z"/>
        </w:trPr>
        <w:tc>
          <w:tcPr>
            <w:tcW w:w="1535" w:type="dxa"/>
            <w:vMerge/>
            <w:tcBorders>
              <w:left w:val="single" w:sz="4" w:space="0" w:color="auto"/>
              <w:right w:val="single" w:sz="4" w:space="0" w:color="auto"/>
            </w:tcBorders>
            <w:vAlign w:val="center"/>
          </w:tcPr>
          <w:p w14:paraId="7F26C871" w14:textId="77777777" w:rsidR="002A68CF" w:rsidRDefault="002A68CF" w:rsidP="00CA3FF4">
            <w:pPr>
              <w:keepNext/>
              <w:keepLines/>
              <w:jc w:val="center"/>
              <w:rPr>
                <w:ins w:id="420" w:author="Ojas Choksi" w:date="2021-10-14T07:24:00Z"/>
                <w:rFonts w:ascii="Arial" w:eastAsia="MS Mincho" w:hAnsi="Arial"/>
                <w:sz w:val="18"/>
              </w:rPr>
            </w:pPr>
          </w:p>
        </w:tc>
        <w:tc>
          <w:tcPr>
            <w:tcW w:w="2049" w:type="dxa"/>
            <w:tcBorders>
              <w:top w:val="single" w:sz="4" w:space="0" w:color="auto"/>
              <w:left w:val="single" w:sz="4" w:space="0" w:color="auto"/>
              <w:bottom w:val="nil"/>
              <w:right w:val="single" w:sz="4" w:space="0" w:color="auto"/>
            </w:tcBorders>
            <w:vAlign w:val="center"/>
          </w:tcPr>
          <w:p w14:paraId="0DE4A4AB" w14:textId="77777777" w:rsidR="002A68CF" w:rsidRPr="00042CF5" w:rsidRDefault="002A68CF" w:rsidP="00CA3FF4">
            <w:pPr>
              <w:keepNext/>
              <w:keepLines/>
              <w:jc w:val="center"/>
              <w:rPr>
                <w:ins w:id="421" w:author="Ojas Choksi" w:date="2021-10-14T07:24:00Z"/>
                <w:rFonts w:ascii="Arial" w:eastAsiaTheme="minorEastAsia" w:hAnsi="Arial"/>
                <w:sz w:val="18"/>
                <w:lang w:eastAsia="zh-CN"/>
              </w:rPr>
            </w:pPr>
            <w:ins w:id="422" w:author="Ojas Choksi" w:date="2021-10-14T07:24:00Z">
              <w:r>
                <w:rPr>
                  <w:rFonts w:ascii="Arial" w:eastAsia="SimSun" w:hAnsi="Arial" w:cs="Arial"/>
                  <w:sz w:val="18"/>
                  <w:lang w:val="sv-SE"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tcPr>
          <w:p w14:paraId="178DF34A" w14:textId="77777777" w:rsidR="002A68CF" w:rsidRPr="000E1B96" w:rsidRDefault="002A68CF" w:rsidP="00CA3FF4">
            <w:pPr>
              <w:keepNext/>
              <w:keepLines/>
              <w:overflowPunct w:val="0"/>
              <w:autoSpaceDE w:val="0"/>
              <w:autoSpaceDN w:val="0"/>
              <w:adjustRightInd w:val="0"/>
              <w:jc w:val="center"/>
              <w:textAlignment w:val="baseline"/>
              <w:rPr>
                <w:ins w:id="423" w:author="Ojas Choksi" w:date="2021-10-14T07:24:00Z"/>
                <w:rFonts w:ascii="Arial" w:eastAsiaTheme="minorEastAsia" w:hAnsi="Arial"/>
                <w:sz w:val="18"/>
                <w:vertAlign w:val="superscript"/>
                <w:lang w:eastAsia="zh-CN"/>
              </w:rPr>
            </w:pPr>
            <w:ins w:id="424" w:author="Ojas Choksi" w:date="2021-10-14T07:24:00Z">
              <w:r>
                <w:rPr>
                  <w:rFonts w:ascii="Arial" w:hAnsi="Arial" w:cs="Arial"/>
                  <w:sz w:val="18"/>
                  <w:szCs w:val="18"/>
                  <w:lang w:eastAsia="ja-JP"/>
                </w:rPr>
                <w:t>0.4</w:t>
              </w:r>
              <w:r>
                <w:rPr>
                  <w:rFonts w:ascii="Arial" w:hAnsi="Arial" w:cs="Arial"/>
                  <w:sz w:val="18"/>
                  <w:szCs w:val="18"/>
                  <w:vertAlign w:val="superscript"/>
                  <w:lang w:eastAsia="ja-JP"/>
                </w:rPr>
                <w:t>1</w:t>
              </w:r>
            </w:ins>
          </w:p>
        </w:tc>
      </w:tr>
      <w:tr w:rsidR="002A68CF" w14:paraId="431E7F0E" w14:textId="77777777" w:rsidTr="00CA3FF4">
        <w:trPr>
          <w:jc w:val="center"/>
          <w:ins w:id="425" w:author="Ojas Choksi" w:date="2021-10-14T07:24:00Z"/>
        </w:trPr>
        <w:tc>
          <w:tcPr>
            <w:tcW w:w="1535" w:type="dxa"/>
            <w:vMerge/>
            <w:tcBorders>
              <w:left w:val="single" w:sz="4" w:space="0" w:color="auto"/>
              <w:right w:val="single" w:sz="4" w:space="0" w:color="auto"/>
            </w:tcBorders>
            <w:vAlign w:val="center"/>
          </w:tcPr>
          <w:p w14:paraId="134ADFF3" w14:textId="77777777" w:rsidR="002A68CF" w:rsidRDefault="002A68CF" w:rsidP="00CA3FF4">
            <w:pPr>
              <w:keepNext/>
              <w:keepLines/>
              <w:jc w:val="center"/>
              <w:rPr>
                <w:ins w:id="426" w:author="Ojas Choksi" w:date="2021-10-14T07:24:00Z"/>
                <w:rFonts w:ascii="Arial" w:eastAsia="MS Mincho" w:hAnsi="Arial"/>
                <w:sz w:val="18"/>
              </w:rPr>
            </w:pPr>
          </w:p>
        </w:tc>
        <w:tc>
          <w:tcPr>
            <w:tcW w:w="2049" w:type="dxa"/>
            <w:tcBorders>
              <w:top w:val="nil"/>
              <w:left w:val="single" w:sz="4" w:space="0" w:color="auto"/>
              <w:bottom w:val="single" w:sz="4" w:space="0" w:color="auto"/>
              <w:right w:val="single" w:sz="4" w:space="0" w:color="auto"/>
            </w:tcBorders>
            <w:vAlign w:val="center"/>
          </w:tcPr>
          <w:p w14:paraId="3A7E2938" w14:textId="77777777" w:rsidR="002A68CF" w:rsidRDefault="002A68CF" w:rsidP="00CA3FF4">
            <w:pPr>
              <w:keepNext/>
              <w:keepLines/>
              <w:jc w:val="center"/>
              <w:rPr>
                <w:ins w:id="427" w:author="Ojas Choksi" w:date="2021-10-14T07:24:00Z"/>
                <w:rFonts w:ascii="Arial" w:eastAsia="SimSun" w:hAnsi="Arial" w:cs="Arial"/>
                <w:sz w:val="18"/>
                <w:lang w:val="sv-SE"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15002F2D" w14:textId="77777777" w:rsidR="002A68CF" w:rsidRPr="000E1B96" w:rsidRDefault="002A68CF" w:rsidP="00CA3FF4">
            <w:pPr>
              <w:keepNext/>
              <w:keepLines/>
              <w:overflowPunct w:val="0"/>
              <w:autoSpaceDE w:val="0"/>
              <w:autoSpaceDN w:val="0"/>
              <w:adjustRightInd w:val="0"/>
              <w:jc w:val="center"/>
              <w:textAlignment w:val="baseline"/>
              <w:rPr>
                <w:ins w:id="428" w:author="Ojas Choksi" w:date="2021-10-14T07:24:00Z"/>
                <w:rFonts w:ascii="Arial" w:hAnsi="Arial" w:cs="Arial"/>
                <w:sz w:val="18"/>
                <w:szCs w:val="18"/>
                <w:vertAlign w:val="superscript"/>
                <w:lang w:eastAsia="ja-JP"/>
              </w:rPr>
            </w:pPr>
            <w:ins w:id="429" w:author="Ojas Choksi" w:date="2021-10-14T07:24:00Z">
              <w:r>
                <w:rPr>
                  <w:rFonts w:ascii="Arial" w:hAnsi="Arial" w:cs="Arial"/>
                  <w:sz w:val="18"/>
                  <w:szCs w:val="18"/>
                  <w:lang w:eastAsia="ja-JP"/>
                </w:rPr>
                <w:t>0.9</w:t>
              </w:r>
              <w:r>
                <w:rPr>
                  <w:rFonts w:ascii="Arial" w:hAnsi="Arial" w:cs="Arial"/>
                  <w:sz w:val="18"/>
                  <w:szCs w:val="18"/>
                  <w:vertAlign w:val="superscript"/>
                  <w:lang w:eastAsia="ja-JP"/>
                </w:rPr>
                <w:t>2</w:t>
              </w:r>
            </w:ins>
          </w:p>
        </w:tc>
      </w:tr>
      <w:tr w:rsidR="002A68CF" w14:paraId="012EDC8D" w14:textId="77777777" w:rsidTr="00CA3FF4">
        <w:trPr>
          <w:jc w:val="center"/>
          <w:ins w:id="430" w:author="Ojas Choksi" w:date="2021-10-14T07:24:00Z"/>
        </w:trPr>
        <w:tc>
          <w:tcPr>
            <w:tcW w:w="1535" w:type="dxa"/>
            <w:vMerge/>
            <w:tcBorders>
              <w:left w:val="single" w:sz="4" w:space="0" w:color="auto"/>
              <w:right w:val="single" w:sz="4" w:space="0" w:color="auto"/>
            </w:tcBorders>
            <w:vAlign w:val="center"/>
          </w:tcPr>
          <w:p w14:paraId="03FD0E49" w14:textId="77777777" w:rsidR="002A68CF" w:rsidRDefault="002A68CF" w:rsidP="00CA3FF4">
            <w:pPr>
              <w:keepNext/>
              <w:keepLines/>
              <w:jc w:val="center"/>
              <w:rPr>
                <w:ins w:id="431" w:author="Ojas Choksi" w:date="2021-10-14T07:24:00Z"/>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E19C3F7" w14:textId="77777777" w:rsidR="002A68CF" w:rsidRDefault="002A68CF" w:rsidP="00CA3FF4">
            <w:pPr>
              <w:keepNext/>
              <w:keepLines/>
              <w:jc w:val="center"/>
              <w:rPr>
                <w:ins w:id="432" w:author="Ojas Choksi" w:date="2021-10-14T07:24:00Z"/>
                <w:rFonts w:ascii="Arial" w:eastAsia="SimSun" w:hAnsi="Arial" w:cs="Arial"/>
                <w:sz w:val="18"/>
                <w:lang w:val="sv-SE" w:eastAsia="zh-CN"/>
              </w:rPr>
            </w:pPr>
            <w:ins w:id="433" w:author="Ojas Choksi" w:date="2021-10-14T07:24:00Z">
              <w:r>
                <w:rPr>
                  <w:rFonts w:ascii="Arial" w:eastAsia="SimSun" w:hAnsi="Arial" w:cs="Arial"/>
                  <w:sz w:val="18"/>
                  <w:lang w:val="sv-SE" w:eastAsia="zh-CN"/>
                </w:rPr>
                <w:t>n48</w:t>
              </w:r>
            </w:ins>
          </w:p>
        </w:tc>
        <w:tc>
          <w:tcPr>
            <w:tcW w:w="2340" w:type="dxa"/>
            <w:tcBorders>
              <w:top w:val="single" w:sz="4" w:space="0" w:color="auto"/>
              <w:left w:val="single" w:sz="4" w:space="0" w:color="auto"/>
              <w:bottom w:val="single" w:sz="4" w:space="0" w:color="auto"/>
              <w:right w:val="single" w:sz="4" w:space="0" w:color="auto"/>
            </w:tcBorders>
            <w:vAlign w:val="center"/>
          </w:tcPr>
          <w:p w14:paraId="5D7F8C1B" w14:textId="77777777" w:rsidR="002A68CF" w:rsidRDefault="002A68CF" w:rsidP="00CA3FF4">
            <w:pPr>
              <w:keepNext/>
              <w:keepLines/>
              <w:overflowPunct w:val="0"/>
              <w:autoSpaceDE w:val="0"/>
              <w:autoSpaceDN w:val="0"/>
              <w:adjustRightInd w:val="0"/>
              <w:jc w:val="center"/>
              <w:textAlignment w:val="baseline"/>
              <w:rPr>
                <w:ins w:id="434" w:author="Ojas Choksi" w:date="2021-10-14T07:24:00Z"/>
                <w:rFonts w:ascii="Arial" w:hAnsi="Arial" w:cs="Arial"/>
                <w:sz w:val="18"/>
                <w:szCs w:val="18"/>
                <w:lang w:eastAsia="ja-JP"/>
              </w:rPr>
            </w:pPr>
            <w:ins w:id="435" w:author="Ojas Choksi" w:date="2021-10-14T07:24:00Z">
              <w:r>
                <w:rPr>
                  <w:rFonts w:ascii="Arial" w:hAnsi="Arial" w:cs="Arial"/>
                  <w:sz w:val="18"/>
                  <w:szCs w:val="18"/>
                  <w:lang w:eastAsia="ja-JP"/>
                </w:rPr>
                <w:t>0.8</w:t>
              </w:r>
            </w:ins>
          </w:p>
        </w:tc>
      </w:tr>
      <w:tr w:rsidR="002A68CF" w14:paraId="6737382C" w14:textId="77777777" w:rsidTr="00CA3FF4">
        <w:trPr>
          <w:jc w:val="center"/>
          <w:ins w:id="436" w:author="Ojas Choksi" w:date="2021-10-14T07:24:00Z"/>
        </w:trPr>
        <w:tc>
          <w:tcPr>
            <w:tcW w:w="5924" w:type="dxa"/>
            <w:gridSpan w:val="3"/>
            <w:tcBorders>
              <w:left w:val="single" w:sz="4" w:space="0" w:color="auto"/>
              <w:bottom w:val="single" w:sz="4" w:space="0" w:color="auto"/>
              <w:right w:val="single" w:sz="4" w:space="0" w:color="auto"/>
            </w:tcBorders>
            <w:vAlign w:val="center"/>
          </w:tcPr>
          <w:p w14:paraId="7DCFC08C" w14:textId="77777777" w:rsidR="002A68CF" w:rsidRDefault="002A68CF" w:rsidP="00CA3FF4">
            <w:pPr>
              <w:keepNext/>
              <w:keepLines/>
              <w:ind w:left="851" w:hanging="851"/>
              <w:rPr>
                <w:ins w:id="437" w:author="Ojas Choksi" w:date="2021-10-14T07:24:00Z"/>
                <w:rFonts w:ascii="Arial" w:hAnsi="Arial" w:cs="Arial"/>
                <w:sz w:val="18"/>
              </w:rPr>
            </w:pPr>
            <w:ins w:id="438" w:author="Ojas Choksi" w:date="2021-10-14T07:24:00Z">
              <w:r>
                <w:rPr>
                  <w:rFonts w:ascii="Arial" w:hAnsi="Arial" w:cs="Arial"/>
                  <w:sz w:val="18"/>
                </w:rPr>
                <w:t>NOTE 1:</w:t>
              </w:r>
              <w:r>
                <w:tab/>
              </w:r>
              <w:r>
                <w:rPr>
                  <w:rFonts w:ascii="Arial" w:hAnsi="Arial" w:cs="Arial"/>
                  <w:sz w:val="18"/>
                </w:rPr>
                <w:t>The requirement is applied for UE transmitting on the frequency range of 2545-2690MHz.</w:t>
              </w:r>
            </w:ins>
          </w:p>
          <w:p w14:paraId="261AA4F6" w14:textId="77777777" w:rsidR="002A68CF" w:rsidRDefault="002A68CF" w:rsidP="00CA3FF4">
            <w:pPr>
              <w:keepNext/>
              <w:keepLines/>
              <w:overflowPunct w:val="0"/>
              <w:autoSpaceDE w:val="0"/>
              <w:autoSpaceDN w:val="0"/>
              <w:adjustRightInd w:val="0"/>
              <w:ind w:left="873" w:hanging="873"/>
              <w:textAlignment w:val="baseline"/>
              <w:rPr>
                <w:ins w:id="439" w:author="Ojas Choksi" w:date="2021-10-14T07:24:00Z"/>
                <w:rFonts w:ascii="Arial" w:hAnsi="Arial" w:cs="Arial"/>
                <w:sz w:val="18"/>
                <w:szCs w:val="18"/>
                <w:lang w:eastAsia="ja-JP"/>
              </w:rPr>
            </w:pPr>
            <w:ins w:id="440" w:author="Ojas Choksi" w:date="2021-10-14T07:24:00Z">
              <w:r>
                <w:rPr>
                  <w:rFonts w:ascii="Arial" w:hAnsi="Arial" w:cs="Arial"/>
                  <w:sz w:val="18"/>
                </w:rPr>
                <w:t>NOTE 2:</w:t>
              </w:r>
              <w:r>
                <w:rPr>
                  <w:rFonts w:ascii="Arial" w:hAnsi="Arial" w:cs="Arial"/>
                  <w:sz w:val="18"/>
                </w:rPr>
                <w:tab/>
                <w:t>The requirement is applied for UE transmitting on the frequency range of 2496-2545MHz.</w:t>
              </w:r>
            </w:ins>
          </w:p>
        </w:tc>
      </w:tr>
    </w:tbl>
    <w:p w14:paraId="4C72E2C6" w14:textId="77777777" w:rsidR="002A68CF" w:rsidRDefault="002A68CF" w:rsidP="002A68CF">
      <w:pPr>
        <w:rPr>
          <w:ins w:id="441" w:author="Ojas Choksi" w:date="2021-10-14T07:24:00Z"/>
        </w:rPr>
      </w:pPr>
    </w:p>
    <w:p w14:paraId="6E72AA42" w14:textId="77777777" w:rsidR="002A68CF" w:rsidRPr="009D46A8" w:rsidRDefault="002A68CF" w:rsidP="002A68CF">
      <w:pPr>
        <w:spacing w:after="180"/>
        <w:jc w:val="center"/>
        <w:rPr>
          <w:ins w:id="442" w:author="Ojas Choksi" w:date="2021-10-14T07:24:00Z"/>
          <w:rFonts w:ascii="Arial" w:eastAsia="Malgun Gothic" w:hAnsi="Arial" w:cs="Arial"/>
          <w:b/>
          <w:bCs/>
          <w:sz w:val="20"/>
          <w:szCs w:val="20"/>
          <w:lang w:val="en-GB"/>
        </w:rPr>
      </w:pPr>
      <w:ins w:id="443" w:author="Ojas Choksi" w:date="2021-10-14T07:24:00Z">
        <w:r w:rsidRPr="009D46A8">
          <w:rPr>
            <w:rFonts w:ascii="Arial" w:eastAsia="Malgun Gothic" w:hAnsi="Arial" w:cs="Arial"/>
            <w:b/>
            <w:bCs/>
            <w:sz w:val="20"/>
            <w:szCs w:val="20"/>
            <w:lang w:val="en-GB"/>
          </w:rPr>
          <w:t xml:space="preserve">Table </w:t>
        </w:r>
        <w:r w:rsidRPr="009D46A8">
          <w:rPr>
            <w:rFonts w:ascii="Arial" w:eastAsia="Malgun Gothic" w:hAnsi="Arial" w:cs="Arial" w:hint="eastAsia"/>
            <w:b/>
            <w:bCs/>
            <w:sz w:val="20"/>
            <w:szCs w:val="20"/>
            <w:lang w:val="en-GB"/>
          </w:rPr>
          <w:t>6.</w:t>
        </w:r>
        <w:r>
          <w:rPr>
            <w:rFonts w:ascii="Arial" w:eastAsia="Malgun Gothic" w:hAnsi="Arial" w:cs="Arial"/>
            <w:b/>
            <w:bCs/>
            <w:sz w:val="20"/>
            <w:szCs w:val="20"/>
            <w:lang w:val="en-GB"/>
          </w:rPr>
          <w:t>x</w:t>
        </w:r>
        <w:r w:rsidRPr="009D46A8">
          <w:rPr>
            <w:rFonts w:ascii="Arial" w:eastAsia="Malgun Gothic" w:hAnsi="Arial" w:cs="Arial"/>
            <w:b/>
            <w:bCs/>
            <w:sz w:val="20"/>
            <w:szCs w:val="20"/>
            <w:lang w:val="en-GB"/>
          </w:rPr>
          <w:t xml:space="preserve">.4-2: </w:t>
        </w:r>
        <w:proofErr w:type="spellStart"/>
        <w:r w:rsidRPr="009D46A8">
          <w:rPr>
            <w:rFonts w:ascii="Arial" w:eastAsia="Malgun Gothic" w:hAnsi="Arial" w:cs="Arial"/>
            <w:b/>
            <w:bCs/>
            <w:sz w:val="20"/>
            <w:szCs w:val="20"/>
            <w:lang w:val="en-GB"/>
          </w:rPr>
          <w:t>Δ</w:t>
        </w:r>
        <w:proofErr w:type="gramStart"/>
        <w:r w:rsidRPr="009D46A8">
          <w:rPr>
            <w:rFonts w:ascii="Arial" w:eastAsia="Malgun Gothic" w:hAnsi="Arial" w:cs="Arial" w:hint="eastAsia"/>
            <w:b/>
            <w:bCs/>
            <w:sz w:val="20"/>
            <w:szCs w:val="20"/>
            <w:lang w:val="en-GB"/>
          </w:rPr>
          <w:t>R</w:t>
        </w:r>
        <w:r w:rsidRPr="009D46A8">
          <w:rPr>
            <w:rFonts w:ascii="Arial" w:eastAsia="Malgun Gothic" w:hAnsi="Arial" w:cs="Arial"/>
            <w:b/>
            <w:bCs/>
            <w:sz w:val="20"/>
            <w:szCs w:val="20"/>
            <w:lang w:val="en-GB"/>
          </w:rPr>
          <w:t>IB,c</w:t>
        </w:r>
        <w:proofErr w:type="spellEnd"/>
        <w:proofErr w:type="gramEnd"/>
        <w:r>
          <w:rPr>
            <w:rFonts w:ascii="Arial" w:eastAsia="Malgun Gothic" w:hAnsi="Arial" w:cs="Arial"/>
            <w:b/>
            <w:bCs/>
            <w:sz w:val="20"/>
            <w:szCs w:val="20"/>
            <w:lang w:val="en-GB"/>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A68CF" w14:paraId="39D39CF9" w14:textId="77777777" w:rsidTr="00CA3FF4">
        <w:trPr>
          <w:tblHeader/>
          <w:jc w:val="center"/>
          <w:ins w:id="444" w:author="Ojas Choksi" w:date="2021-10-14T07:24:00Z"/>
        </w:trPr>
        <w:tc>
          <w:tcPr>
            <w:tcW w:w="1535" w:type="dxa"/>
            <w:tcBorders>
              <w:top w:val="single" w:sz="4" w:space="0" w:color="auto"/>
              <w:left w:val="single" w:sz="4" w:space="0" w:color="auto"/>
              <w:bottom w:val="single" w:sz="4" w:space="0" w:color="auto"/>
              <w:right w:val="single" w:sz="4" w:space="0" w:color="auto"/>
            </w:tcBorders>
            <w:vAlign w:val="center"/>
          </w:tcPr>
          <w:p w14:paraId="3FFA8822" w14:textId="77777777" w:rsidR="002A68CF" w:rsidRDefault="002A68CF" w:rsidP="00CA3FF4">
            <w:pPr>
              <w:pStyle w:val="TAH"/>
              <w:rPr>
                <w:ins w:id="445" w:author="Ojas Choksi" w:date="2021-10-14T07:24:00Z"/>
              </w:rPr>
            </w:pPr>
            <w:ins w:id="446" w:author="Ojas Choksi" w:date="2021-10-14T07:24:00Z">
              <w:r>
                <w:t xml:space="preserve">Inter-band </w:t>
              </w:r>
              <w:r>
                <w:rPr>
                  <w:rFonts w:hint="eastAsia"/>
                  <w:lang w:val="en-US" w:eastAsia="zh-CN"/>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09455865" w14:textId="77777777" w:rsidR="002A68CF" w:rsidRDefault="002A68CF" w:rsidP="00CA3FF4">
            <w:pPr>
              <w:pStyle w:val="TAH"/>
              <w:rPr>
                <w:ins w:id="447" w:author="Ojas Choksi" w:date="2021-10-14T07:24:00Z"/>
              </w:rPr>
            </w:pPr>
            <w:ins w:id="448" w:author="Ojas Choksi" w:date="2021-10-14T07:24: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45CDE94" w14:textId="77777777" w:rsidR="002A68CF" w:rsidRDefault="002A68CF" w:rsidP="00CA3FF4">
            <w:pPr>
              <w:pStyle w:val="TAH"/>
              <w:rPr>
                <w:ins w:id="449" w:author="Ojas Choksi" w:date="2021-10-14T07:24:00Z"/>
              </w:rPr>
            </w:pPr>
            <w:proofErr w:type="spellStart"/>
            <w:ins w:id="450" w:author="Ojas Choksi" w:date="2021-10-14T07:24:00Z">
              <w:r>
                <w:t>ΔR</w:t>
              </w:r>
              <w:r>
                <w:rPr>
                  <w:vertAlign w:val="subscript"/>
                </w:rPr>
                <w:t>IB</w:t>
              </w:r>
              <w:r>
                <w:rPr>
                  <w:rFonts w:hint="eastAsia"/>
                  <w:vertAlign w:val="subscript"/>
                  <w:lang w:eastAsia="zh-CN"/>
                </w:rPr>
                <w:t>,c</w:t>
              </w:r>
              <w:proofErr w:type="spellEnd"/>
              <w:r>
                <w:t xml:space="preserve"> [dB]</w:t>
              </w:r>
            </w:ins>
          </w:p>
        </w:tc>
      </w:tr>
      <w:tr w:rsidR="002A68CF" w14:paraId="4A63A379" w14:textId="77777777" w:rsidTr="00CA3FF4">
        <w:trPr>
          <w:jc w:val="center"/>
          <w:ins w:id="451" w:author="Ojas Choksi" w:date="2021-10-14T07:24:00Z"/>
        </w:trPr>
        <w:tc>
          <w:tcPr>
            <w:tcW w:w="1535" w:type="dxa"/>
            <w:vMerge w:val="restart"/>
            <w:tcBorders>
              <w:top w:val="single" w:sz="4" w:space="0" w:color="auto"/>
              <w:left w:val="single" w:sz="4" w:space="0" w:color="auto"/>
              <w:right w:val="single" w:sz="4" w:space="0" w:color="auto"/>
            </w:tcBorders>
            <w:vAlign w:val="center"/>
          </w:tcPr>
          <w:p w14:paraId="0639C1B2" w14:textId="77777777" w:rsidR="002A68CF" w:rsidRDefault="002A68CF" w:rsidP="00CA3FF4">
            <w:pPr>
              <w:keepNext/>
              <w:keepLines/>
              <w:jc w:val="center"/>
              <w:rPr>
                <w:ins w:id="452" w:author="Ojas Choksi" w:date="2021-10-14T07:24:00Z"/>
                <w:rFonts w:ascii="Arial" w:eastAsia="MS Mincho" w:hAnsi="Arial"/>
                <w:sz w:val="18"/>
              </w:rPr>
            </w:pPr>
            <w:ins w:id="453" w:author="Ojas Choksi" w:date="2021-10-14T07:24: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n24-n41-n48</w:t>
              </w:r>
            </w:ins>
          </w:p>
        </w:tc>
        <w:tc>
          <w:tcPr>
            <w:tcW w:w="2052" w:type="dxa"/>
            <w:tcBorders>
              <w:top w:val="single" w:sz="4" w:space="0" w:color="auto"/>
              <w:left w:val="single" w:sz="4" w:space="0" w:color="auto"/>
              <w:bottom w:val="single" w:sz="4" w:space="0" w:color="auto"/>
              <w:right w:val="single" w:sz="4" w:space="0" w:color="auto"/>
            </w:tcBorders>
            <w:vAlign w:val="center"/>
          </w:tcPr>
          <w:p w14:paraId="70C876D8" w14:textId="77777777" w:rsidR="002A68CF" w:rsidRPr="00F87575" w:rsidRDefault="002A68CF" w:rsidP="00CA3FF4">
            <w:pPr>
              <w:keepNext/>
              <w:keepLines/>
              <w:jc w:val="center"/>
              <w:rPr>
                <w:ins w:id="454" w:author="Ojas Choksi" w:date="2021-10-14T07:24:00Z"/>
                <w:rFonts w:ascii="Arial" w:eastAsiaTheme="minorEastAsia" w:hAnsi="Arial"/>
                <w:sz w:val="18"/>
                <w:lang w:eastAsia="zh-CN"/>
              </w:rPr>
            </w:pPr>
            <w:ins w:id="455" w:author="Ojas Choksi" w:date="2021-10-14T07:24:00Z">
              <w:r>
                <w:rPr>
                  <w:rFonts w:ascii="Arial" w:eastAsia="MS Mincho" w:hAnsi="Arial"/>
                  <w:sz w:val="18"/>
                  <w:lang w:eastAsia="zh-CN"/>
                </w:rPr>
                <w:t>n</w:t>
              </w:r>
              <w:r>
                <w:rPr>
                  <w:rFonts w:ascii="Arial" w:eastAsiaTheme="minorEastAsia" w:hAnsi="Arial"/>
                  <w:sz w:val="18"/>
                  <w:lang w:eastAsia="zh-CN"/>
                </w:rPr>
                <w:t>24</w:t>
              </w:r>
            </w:ins>
          </w:p>
        </w:tc>
        <w:tc>
          <w:tcPr>
            <w:tcW w:w="2340" w:type="dxa"/>
            <w:tcBorders>
              <w:top w:val="single" w:sz="4" w:space="0" w:color="auto"/>
              <w:left w:val="single" w:sz="4" w:space="0" w:color="auto"/>
              <w:bottom w:val="single" w:sz="4" w:space="0" w:color="auto"/>
              <w:right w:val="single" w:sz="4" w:space="0" w:color="auto"/>
            </w:tcBorders>
            <w:vAlign w:val="center"/>
          </w:tcPr>
          <w:p w14:paraId="55842A9D" w14:textId="77777777" w:rsidR="002A68CF" w:rsidRPr="00042CF5" w:rsidRDefault="002A68CF" w:rsidP="00CA3FF4">
            <w:pPr>
              <w:keepNext/>
              <w:keepLines/>
              <w:overflowPunct w:val="0"/>
              <w:autoSpaceDE w:val="0"/>
              <w:autoSpaceDN w:val="0"/>
              <w:adjustRightInd w:val="0"/>
              <w:jc w:val="center"/>
              <w:textAlignment w:val="baseline"/>
              <w:rPr>
                <w:ins w:id="456" w:author="Ojas Choksi" w:date="2021-10-14T07:24:00Z"/>
                <w:rFonts w:ascii="Arial" w:eastAsiaTheme="minorEastAsia" w:hAnsi="Arial"/>
                <w:sz w:val="18"/>
                <w:lang w:eastAsia="zh-CN"/>
              </w:rPr>
            </w:pPr>
            <w:ins w:id="457" w:author="Ojas Choksi" w:date="2021-10-14T07:24:00Z">
              <w:r>
                <w:rPr>
                  <w:rFonts w:ascii="Arial" w:eastAsiaTheme="minorEastAsia" w:hAnsi="Arial"/>
                  <w:sz w:val="18"/>
                  <w:lang w:eastAsia="zh-CN"/>
                </w:rPr>
                <w:t>0.0</w:t>
              </w:r>
            </w:ins>
          </w:p>
        </w:tc>
      </w:tr>
      <w:tr w:rsidR="002A68CF" w14:paraId="733E0265" w14:textId="77777777" w:rsidTr="00CA3FF4">
        <w:trPr>
          <w:jc w:val="center"/>
          <w:ins w:id="458" w:author="Ojas Choksi" w:date="2021-10-14T07:24:00Z"/>
        </w:trPr>
        <w:tc>
          <w:tcPr>
            <w:tcW w:w="1535" w:type="dxa"/>
            <w:vMerge/>
            <w:tcBorders>
              <w:left w:val="single" w:sz="4" w:space="0" w:color="auto"/>
              <w:right w:val="single" w:sz="4" w:space="0" w:color="auto"/>
            </w:tcBorders>
            <w:vAlign w:val="center"/>
          </w:tcPr>
          <w:p w14:paraId="6B833C03" w14:textId="77777777" w:rsidR="002A68CF" w:rsidRDefault="002A68CF" w:rsidP="00CA3FF4">
            <w:pPr>
              <w:keepNext/>
              <w:keepLines/>
              <w:jc w:val="center"/>
              <w:rPr>
                <w:ins w:id="459" w:author="Ojas Choksi" w:date="2021-10-14T07:24:00Z"/>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4A21DE0" w14:textId="77777777" w:rsidR="002A68CF" w:rsidRDefault="002A68CF" w:rsidP="00CA3FF4">
            <w:pPr>
              <w:keepNext/>
              <w:keepLines/>
              <w:jc w:val="center"/>
              <w:rPr>
                <w:ins w:id="460" w:author="Ojas Choksi" w:date="2021-10-14T07:24:00Z"/>
                <w:rFonts w:ascii="Arial" w:eastAsia="MS Mincho" w:hAnsi="Arial"/>
                <w:sz w:val="18"/>
                <w:lang w:eastAsia="ja-JP"/>
              </w:rPr>
            </w:pPr>
            <w:ins w:id="461" w:author="Ojas Choksi" w:date="2021-10-14T07:24:00Z">
              <w:r>
                <w:rPr>
                  <w:rFonts w:ascii="Arial" w:eastAsia="MS Mincho" w:hAnsi="Arial"/>
                  <w:sz w:val="18"/>
                  <w:lang w:eastAsia="zh-CN"/>
                </w:rPr>
                <w:t>n</w:t>
              </w:r>
              <w:r>
                <w:rPr>
                  <w:rFonts w:ascii="Arial" w:eastAsiaTheme="minorEastAsia" w:hAnsi="Arial"/>
                  <w:sz w:val="18"/>
                  <w:lang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tcPr>
          <w:p w14:paraId="7A60EBAB" w14:textId="77777777" w:rsidR="002A68CF" w:rsidRPr="00F87575" w:rsidRDefault="002A68CF" w:rsidP="00CA3FF4">
            <w:pPr>
              <w:keepNext/>
              <w:keepLines/>
              <w:overflowPunct w:val="0"/>
              <w:autoSpaceDE w:val="0"/>
              <w:autoSpaceDN w:val="0"/>
              <w:adjustRightInd w:val="0"/>
              <w:jc w:val="center"/>
              <w:textAlignment w:val="baseline"/>
              <w:rPr>
                <w:ins w:id="462" w:author="Ojas Choksi" w:date="2021-10-14T07:24:00Z"/>
                <w:rFonts w:ascii="Arial" w:eastAsiaTheme="minorEastAsia" w:hAnsi="Arial"/>
                <w:sz w:val="18"/>
                <w:lang w:eastAsia="zh-CN"/>
              </w:rPr>
            </w:pPr>
            <w:ins w:id="463" w:author="Ojas Choksi" w:date="2021-10-14T07:24:00Z">
              <w:r>
                <w:rPr>
                  <w:rFonts w:ascii="Arial" w:eastAsia="MS Mincho" w:hAnsi="Arial"/>
                  <w:sz w:val="18"/>
                  <w:lang w:eastAsia="zh-CN"/>
                </w:rPr>
                <w:t>0.0</w:t>
              </w:r>
            </w:ins>
          </w:p>
        </w:tc>
      </w:tr>
      <w:tr w:rsidR="002A68CF" w14:paraId="01950E7C" w14:textId="77777777" w:rsidTr="00CA3FF4">
        <w:trPr>
          <w:jc w:val="center"/>
          <w:ins w:id="464" w:author="Ojas Choksi" w:date="2021-10-14T07:24:00Z"/>
        </w:trPr>
        <w:tc>
          <w:tcPr>
            <w:tcW w:w="1535" w:type="dxa"/>
            <w:vMerge/>
            <w:tcBorders>
              <w:left w:val="single" w:sz="4" w:space="0" w:color="auto"/>
              <w:bottom w:val="single" w:sz="4" w:space="0" w:color="auto"/>
              <w:right w:val="single" w:sz="4" w:space="0" w:color="auto"/>
            </w:tcBorders>
            <w:vAlign w:val="center"/>
          </w:tcPr>
          <w:p w14:paraId="2CEEBF86" w14:textId="77777777" w:rsidR="002A68CF" w:rsidRDefault="002A68CF" w:rsidP="00CA3FF4">
            <w:pPr>
              <w:keepNext/>
              <w:keepLines/>
              <w:jc w:val="center"/>
              <w:rPr>
                <w:ins w:id="465" w:author="Ojas Choksi" w:date="2021-10-14T07:24:00Z"/>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E3641A2" w14:textId="77777777" w:rsidR="002A68CF" w:rsidRDefault="002A68CF" w:rsidP="00CA3FF4">
            <w:pPr>
              <w:keepNext/>
              <w:keepLines/>
              <w:jc w:val="center"/>
              <w:rPr>
                <w:ins w:id="466" w:author="Ojas Choksi" w:date="2021-10-14T07:24:00Z"/>
                <w:rFonts w:ascii="Arial" w:eastAsia="MS Mincho" w:hAnsi="Arial"/>
                <w:sz w:val="18"/>
                <w:lang w:eastAsia="zh-CN"/>
              </w:rPr>
            </w:pPr>
            <w:ins w:id="467" w:author="Ojas Choksi" w:date="2021-10-14T07:24:00Z">
              <w:r>
                <w:rPr>
                  <w:rFonts w:ascii="Arial" w:eastAsia="MS Mincho" w:hAnsi="Arial"/>
                  <w:sz w:val="18"/>
                  <w:lang w:eastAsia="zh-CN"/>
                </w:rPr>
                <w:t>n48</w:t>
              </w:r>
            </w:ins>
          </w:p>
        </w:tc>
        <w:tc>
          <w:tcPr>
            <w:tcW w:w="2340" w:type="dxa"/>
            <w:tcBorders>
              <w:top w:val="single" w:sz="4" w:space="0" w:color="auto"/>
              <w:left w:val="single" w:sz="4" w:space="0" w:color="auto"/>
              <w:bottom w:val="single" w:sz="4" w:space="0" w:color="auto"/>
              <w:right w:val="single" w:sz="4" w:space="0" w:color="auto"/>
            </w:tcBorders>
            <w:vAlign w:val="center"/>
          </w:tcPr>
          <w:p w14:paraId="6280C867" w14:textId="77777777" w:rsidR="002A68CF" w:rsidRDefault="002A68CF" w:rsidP="00CA3FF4">
            <w:pPr>
              <w:keepNext/>
              <w:keepLines/>
              <w:overflowPunct w:val="0"/>
              <w:autoSpaceDE w:val="0"/>
              <w:autoSpaceDN w:val="0"/>
              <w:adjustRightInd w:val="0"/>
              <w:jc w:val="center"/>
              <w:textAlignment w:val="baseline"/>
              <w:rPr>
                <w:ins w:id="468" w:author="Ojas Choksi" w:date="2021-10-14T07:24:00Z"/>
                <w:rFonts w:ascii="Arial" w:eastAsia="MS Mincho" w:hAnsi="Arial"/>
                <w:sz w:val="18"/>
                <w:lang w:eastAsia="zh-CN"/>
              </w:rPr>
            </w:pPr>
            <w:ins w:id="469" w:author="Ojas Choksi" w:date="2021-10-14T07:24:00Z">
              <w:r>
                <w:rPr>
                  <w:rFonts w:ascii="Arial" w:eastAsia="MS Mincho" w:hAnsi="Arial"/>
                  <w:sz w:val="18"/>
                  <w:lang w:eastAsia="zh-CN"/>
                </w:rPr>
                <w:t>0.5</w:t>
              </w:r>
            </w:ins>
          </w:p>
        </w:tc>
      </w:tr>
    </w:tbl>
    <w:p w14:paraId="4E595036" w14:textId="77777777" w:rsidR="002A68CF" w:rsidRDefault="002A68CF" w:rsidP="002A68CF">
      <w:pPr>
        <w:rPr>
          <w:ins w:id="470" w:author="Ojas Choksi" w:date="2021-10-14T07:24:00Z"/>
          <w:bCs/>
        </w:rPr>
      </w:pPr>
    </w:p>
    <w:p w14:paraId="5367050E" w14:textId="77777777" w:rsidR="002A68CF" w:rsidRPr="00707EC1" w:rsidRDefault="002A68CF" w:rsidP="002A68CF">
      <w:pPr>
        <w:keepNext/>
        <w:tabs>
          <w:tab w:val="left" w:pos="0"/>
          <w:tab w:val="left" w:pos="420"/>
        </w:tabs>
        <w:spacing w:before="240" w:after="60"/>
        <w:ind w:left="1350" w:hanging="1350"/>
        <w:outlineLvl w:val="3"/>
        <w:rPr>
          <w:ins w:id="471" w:author="Ojas Choksi" w:date="2021-10-14T07:24:00Z"/>
          <w:rFonts w:ascii="Arial" w:eastAsia="MS Mincho" w:hAnsi="Arial" w:cs="Arial"/>
          <w:lang w:eastAsia="zh-CN"/>
        </w:rPr>
      </w:pPr>
      <w:ins w:id="472" w:author="Ojas Choksi" w:date="2021-10-14T07:24:00Z">
        <w:r w:rsidRPr="00707EC1">
          <w:rPr>
            <w:rFonts w:ascii="Arial" w:eastAsia="MS Mincho" w:hAnsi="Arial" w:cs="Arial" w:hint="eastAsia"/>
            <w:lang w:eastAsia="zh-CN"/>
          </w:rPr>
          <w:t>6.</w:t>
        </w:r>
        <w:r w:rsidRPr="004C1E5E">
          <w:rPr>
            <w:rFonts w:ascii="Arial" w:eastAsia="MS Mincho" w:hAnsi="Arial" w:cs="Arial" w:hint="eastAsia"/>
            <w:highlight w:val="yellow"/>
            <w:lang w:eastAsia="zh-CN"/>
          </w:rPr>
          <w:t>x</w:t>
        </w:r>
        <w:r w:rsidRPr="00707EC1">
          <w:rPr>
            <w:rFonts w:ascii="Arial" w:eastAsia="MS Mincho" w:hAnsi="Arial" w:cs="Arial"/>
            <w:lang w:eastAsia="zh-CN"/>
          </w:rPr>
          <w:t>.5</w:t>
        </w:r>
        <w:r w:rsidRPr="00707EC1">
          <w:rPr>
            <w:rFonts w:ascii="Arial" w:eastAsia="MS Mincho" w:hAnsi="Arial" w:cs="Arial"/>
            <w:lang w:eastAsia="zh-CN"/>
          </w:rPr>
          <w:tab/>
        </w:r>
        <w:r w:rsidRPr="00707EC1">
          <w:rPr>
            <w:rFonts w:ascii="Arial" w:eastAsia="MS Mincho" w:hAnsi="Arial" w:cs="Arial"/>
            <w:lang w:eastAsia="zh-CN"/>
          </w:rPr>
          <w:tab/>
          <w:t>REFSEN</w:t>
        </w:r>
        <w:r w:rsidRPr="00707EC1">
          <w:rPr>
            <w:rFonts w:ascii="Arial" w:eastAsia="MS Mincho" w:hAnsi="Arial" w:cs="Arial" w:hint="eastAsia"/>
            <w:lang w:eastAsia="zh-CN"/>
          </w:rPr>
          <w:t>S</w:t>
        </w:r>
        <w:r w:rsidRPr="00707EC1">
          <w:rPr>
            <w:rFonts w:ascii="Arial" w:eastAsia="MS Mincho" w:hAnsi="Arial" w:cs="Arial"/>
            <w:lang w:eastAsia="zh-CN"/>
          </w:rPr>
          <w:t xml:space="preserve"> requirements</w:t>
        </w:r>
      </w:ins>
    </w:p>
    <w:p w14:paraId="3239BC6F" w14:textId="77777777" w:rsidR="002A68CF" w:rsidRDefault="002A68CF" w:rsidP="002A68CF">
      <w:pPr>
        <w:rPr>
          <w:ins w:id="473" w:author="Ojas Choksi" w:date="2021-10-14T07:24:00Z"/>
          <w:sz w:val="20"/>
          <w:szCs w:val="20"/>
          <w:lang w:eastAsia="zh-CN"/>
        </w:rPr>
      </w:pPr>
      <w:ins w:id="474" w:author="Ojas Choksi" w:date="2021-10-14T07:24:00Z">
        <w:r w:rsidRPr="000D4C23">
          <w:rPr>
            <w:sz w:val="20"/>
            <w:szCs w:val="20"/>
            <w:lang w:eastAsia="zh-CN"/>
          </w:rPr>
          <w:t>No additional MSD requirement needs to be defined for this CA combinations.</w:t>
        </w:r>
      </w:ins>
    </w:p>
    <w:p w14:paraId="6BFEB9B3" w14:textId="77777777" w:rsidR="002A68CF" w:rsidRDefault="002A68CF" w:rsidP="002A68CF">
      <w:pPr>
        <w:rPr>
          <w:ins w:id="475" w:author="Ojas Choksi" w:date="2021-10-14T07:24:00Z"/>
          <w:sz w:val="20"/>
          <w:szCs w:val="20"/>
          <w:lang w:eastAsia="zh-CN"/>
        </w:rPr>
      </w:pPr>
    </w:p>
    <w:p w14:paraId="5F5AFC8A" w14:textId="77777777" w:rsidR="000D4C23" w:rsidRPr="000D4C23" w:rsidRDefault="000D4C23" w:rsidP="002C1E74">
      <w:pPr>
        <w:rPr>
          <w:sz w:val="20"/>
          <w:szCs w:val="20"/>
          <w:lang w:eastAsia="zh-CN"/>
        </w:rPr>
      </w:pPr>
    </w:p>
    <w:bookmarkEnd w:id="8"/>
    <w:bookmarkEnd w:id="9"/>
    <w:bookmarkEnd w:id="10"/>
    <w:bookmarkEnd w:id="11"/>
    <w:bookmarkEnd w:id="12"/>
    <w:p w14:paraId="266BCFBE" w14:textId="740DD5F7"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6"/>
    <w:bookmarkEnd w:id="13"/>
    <w:bookmarkEnd w:id="14"/>
    <w:bookmarkEnd w:id="15"/>
    <w:bookmarkEnd w:id="16"/>
    <w:p w14:paraId="6F799591" w14:textId="77777777" w:rsidR="00915D73" w:rsidRPr="00915D73" w:rsidRDefault="00915D73" w:rsidP="00915D73">
      <w:pPr>
        <w:rPr>
          <w:lang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93687" w14:textId="77777777" w:rsidR="00562BA1" w:rsidRDefault="00562BA1">
      <w:r>
        <w:separator/>
      </w:r>
    </w:p>
  </w:endnote>
  <w:endnote w:type="continuationSeparator" w:id="0">
    <w:p w14:paraId="72447AE1" w14:textId="77777777" w:rsidR="00562BA1" w:rsidRDefault="00562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8CF3C52"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Osaka">
    <w:altName w:val="Yu Gothic"/>
    <w:panose1 w:val="020B0604020202020204"/>
    <w:charset w:val="80"/>
    <w:family w:val="auto"/>
    <w:pitch w:val="default"/>
    <w:sig w:usb0="00000000" w:usb1="0000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10006FF" w:usb1="4000205B" w:usb2="00000010" w:usb3="00000000" w:csb0="0000019F" w:csb1="00000000"/>
  </w:font>
  <w:font w:name="Times">
    <w:panose1 w:val="00000500000000020000"/>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4FF6B" w14:textId="77777777" w:rsidR="00562BA1" w:rsidRDefault="00562BA1">
      <w:r>
        <w:separator/>
      </w:r>
    </w:p>
  </w:footnote>
  <w:footnote w:type="continuationSeparator" w:id="0">
    <w:p w14:paraId="3DD95449" w14:textId="77777777" w:rsidR="00562BA1" w:rsidRDefault="00562B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D4E59B"/>
    <w:multiLevelType w:val="singleLevel"/>
    <w:tmpl w:val="88D4E59B"/>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AA7D56B7"/>
    <w:multiLevelType w:val="singleLevel"/>
    <w:tmpl w:val="AA7D56B7"/>
    <w:lvl w:ilvl="0">
      <w:start w:val="1"/>
      <w:numFmt w:val="decimal"/>
      <w:suff w:val="space"/>
      <w:lvlText w:val="%1."/>
      <w:lvlJc w:val="left"/>
    </w:lvl>
  </w:abstractNum>
  <w:abstractNum w:abstractNumId="2" w15:restartNumberingAfterBreak="0">
    <w:nsid w:val="AD8FC861"/>
    <w:multiLevelType w:val="singleLevel"/>
    <w:tmpl w:val="AD8FC861"/>
    <w:lvl w:ilvl="0">
      <w:start w:val="1"/>
      <w:numFmt w:val="decimal"/>
      <w:suff w:val="space"/>
      <w:lvlText w:val="%1."/>
      <w:lvlJc w:val="left"/>
    </w:lvl>
  </w:abstractNum>
  <w:abstractNum w:abstractNumId="3" w15:restartNumberingAfterBreak="0">
    <w:nsid w:val="D778A103"/>
    <w:multiLevelType w:val="singleLevel"/>
    <w:tmpl w:val="D778A103"/>
    <w:lvl w:ilvl="0">
      <w:start w:val="5"/>
      <w:numFmt w:val="upperLetter"/>
      <w:suff w:val="nothing"/>
      <w:lvlText w:val="%1-"/>
      <w:lvlJc w:val="left"/>
    </w:lvl>
  </w:abstractNum>
  <w:abstractNum w:abstractNumId="4" w15:restartNumberingAfterBreak="0">
    <w:nsid w:val="DD550484"/>
    <w:multiLevelType w:val="singleLevel"/>
    <w:tmpl w:val="DD550484"/>
    <w:lvl w:ilvl="0">
      <w:start w:val="5"/>
      <w:numFmt w:val="upperLetter"/>
      <w:suff w:val="nothing"/>
      <w:lvlText w:val="%1-"/>
      <w:lvlJc w:val="left"/>
    </w:lvl>
  </w:abstractNum>
  <w:abstractNum w:abstractNumId="5" w15:restartNumberingAfterBreak="0">
    <w:nsid w:val="FFFFFF7D"/>
    <w:multiLevelType w:val="singleLevel"/>
    <w:tmpl w:val="FFFFFF7D"/>
    <w:lvl w:ilvl="0">
      <w:start w:val="1"/>
      <w:numFmt w:val="decimal"/>
      <w:lvlText w:val="%1."/>
      <w:lvlJc w:val="left"/>
      <w:pPr>
        <w:tabs>
          <w:tab w:val="num" w:pos="1620"/>
        </w:tabs>
        <w:ind w:left="1620" w:hanging="360"/>
      </w:pPr>
    </w:lvl>
  </w:abstractNum>
  <w:abstractNum w:abstractNumId="6" w15:restartNumberingAfterBreak="0">
    <w:nsid w:val="FFFFFFFE"/>
    <w:multiLevelType w:val="singleLevel"/>
    <w:tmpl w:val="FFFFFFFF"/>
    <w:lvl w:ilvl="0">
      <w:numFmt w:val="decimal"/>
      <w:pStyle w:val="ListNumber3"/>
      <w:lvlText w:val="*"/>
      <w:lvlJc w:val="left"/>
    </w:lvl>
  </w:abstractNum>
  <w:abstractNum w:abstractNumId="7" w15:restartNumberingAfterBreak="0">
    <w:nsid w:val="00136A89"/>
    <w:multiLevelType w:val="singleLevel"/>
    <w:tmpl w:val="00136A89"/>
    <w:lvl w:ilvl="0">
      <w:start w:val="5"/>
      <w:numFmt w:val="upperLetter"/>
      <w:suff w:val="nothing"/>
      <w:lvlText w:val="%1-"/>
      <w:lvlJc w:val="left"/>
    </w:lvl>
  </w:abstractNum>
  <w:abstractNum w:abstractNumId="8" w15:restartNumberingAfterBreak="0">
    <w:nsid w:val="01F2553B"/>
    <w:multiLevelType w:val="hybridMultilevel"/>
    <w:tmpl w:val="DAD85332"/>
    <w:lvl w:ilvl="0" w:tplc="0809000F">
      <w:start w:val="1"/>
      <w:numFmt w:val="decimal"/>
      <w:pStyle w:val="CharCharCharCharCha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0C186DDD"/>
    <w:multiLevelType w:val="singleLevel"/>
    <w:tmpl w:val="0C186DDD"/>
    <w:lvl w:ilvl="0">
      <w:start w:val="1"/>
      <w:numFmt w:val="decimal"/>
      <w:suff w:val="space"/>
      <w:lvlText w:val="%1."/>
      <w:lvlJc w:val="left"/>
    </w:lvl>
  </w:abstractNum>
  <w:abstractNum w:abstractNumId="12" w15:restartNumberingAfterBreak="0">
    <w:nsid w:val="0C254F84"/>
    <w:multiLevelType w:val="singleLevel"/>
    <w:tmpl w:val="0C254F84"/>
    <w:lvl w:ilvl="0">
      <w:start w:val="1"/>
      <w:numFmt w:val="bullet"/>
      <w:lvlText w:val="－"/>
      <w:lvlJc w:val="left"/>
      <w:pPr>
        <w:ind w:left="420" w:hanging="420"/>
      </w:pPr>
      <w:rPr>
        <w:rFonts w:ascii="SimSun" w:eastAsia="SimSun" w:hAnsi="SimSun" w:cs="SimSun" w:hint="default"/>
      </w:rPr>
    </w:lvl>
  </w:abstractNum>
  <w:abstractNum w:abstractNumId="13"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15E67F0D"/>
    <w:multiLevelType w:val="singleLevel"/>
    <w:tmpl w:val="15E67F0D"/>
    <w:lvl w:ilvl="0">
      <w:start w:val="5"/>
      <w:numFmt w:val="upperLetter"/>
      <w:suff w:val="nothing"/>
      <w:lvlText w:val="%1-"/>
      <w:lvlJc w:val="left"/>
    </w:lvl>
  </w:abstractNum>
  <w:abstractNum w:abstractNumId="1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590895"/>
    <w:multiLevelType w:val="hybridMultilevel"/>
    <w:tmpl w:val="BA66807A"/>
    <w:lvl w:ilvl="0" w:tplc="E3E46284">
      <w:numFmt w:val="bullet"/>
      <w:pStyle w:val="Heading1b"/>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9" w15:restartNumberingAfterBreak="0">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15:restartNumberingAfterBreak="0">
    <w:nsid w:val="5C255362"/>
    <w:multiLevelType w:val="hybridMultilevel"/>
    <w:tmpl w:val="E2CE8F3C"/>
    <w:lvl w:ilvl="0" w:tplc="CEA4F7AA">
      <w:start w:val="4"/>
      <w:numFmt w:val="bullet"/>
      <w:pStyle w:val="textintend2"/>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C7B96"/>
    <w:multiLevelType w:val="hybridMultilevel"/>
    <w:tmpl w:val="007E2EAA"/>
    <w:lvl w:ilvl="0" w:tplc="0E5C3C8E">
      <w:start w:val="100"/>
      <w:numFmt w:val="bullet"/>
      <w:pStyle w:val="CharCharCharCharCharCharCharCharCharCharCharCharCharChar1CharCharCharCharCharCharCharChar"/>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6"/>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3">
    <w:abstractNumId w:val="8"/>
  </w:num>
  <w:num w:numId="4">
    <w:abstractNumId w:val="27"/>
  </w:num>
  <w:num w:numId="5">
    <w:abstractNumId w:val="18"/>
  </w:num>
  <w:num w:numId="6">
    <w:abstractNumId w:val="31"/>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24"/>
  </w:num>
  <w:num w:numId="11">
    <w:abstractNumId w:val="20"/>
  </w:num>
  <w:num w:numId="12">
    <w:abstractNumId w:val="33"/>
  </w:num>
  <w:num w:numId="13">
    <w:abstractNumId w:val="30"/>
  </w:num>
  <w:num w:numId="14">
    <w:abstractNumId w:val="16"/>
  </w:num>
  <w:num w:numId="15">
    <w:abstractNumId w:val="28"/>
  </w:num>
  <w:num w:numId="16">
    <w:abstractNumId w:val="21"/>
  </w:num>
  <w:num w:numId="17">
    <w:abstractNumId w:val="10"/>
  </w:num>
  <w:num w:numId="18">
    <w:abstractNumId w:val="32"/>
  </w:num>
  <w:num w:numId="19">
    <w:abstractNumId w:val="25"/>
  </w:num>
  <w:num w:numId="20">
    <w:abstractNumId w:val="14"/>
  </w:num>
  <w:num w:numId="21">
    <w:abstractNumId w:val="19"/>
  </w:num>
  <w:num w:numId="22">
    <w:abstractNumId w:val="13"/>
  </w:num>
  <w:num w:numId="23">
    <w:abstractNumId w:val="5"/>
  </w:num>
  <w:num w:numId="24">
    <w:abstractNumId w:val="12"/>
  </w:num>
  <w:num w:numId="25">
    <w:abstractNumId w:val="3"/>
  </w:num>
  <w:num w:numId="26">
    <w:abstractNumId w:val="17"/>
  </w:num>
  <w:num w:numId="27">
    <w:abstractNumId w:val="0"/>
  </w:num>
  <w:num w:numId="28">
    <w:abstractNumId w:val="15"/>
  </w:num>
  <w:num w:numId="29">
    <w:abstractNumId w:val="22"/>
  </w:num>
  <w:num w:numId="30">
    <w:abstractNumId w:val="7"/>
  </w:num>
  <w:num w:numId="31">
    <w:abstractNumId w:val="4"/>
  </w:num>
  <w:num w:numId="32">
    <w:abstractNumId w:val="9"/>
  </w:num>
  <w:num w:numId="33">
    <w:abstractNumId w:val="29"/>
  </w:num>
  <w:num w:numId="34">
    <w:abstractNumId w:val="1"/>
  </w:num>
  <w:num w:numId="35">
    <w:abstractNumId w:val="11"/>
  </w:num>
  <w:num w:numId="36">
    <w:abstractNumId w:val="2"/>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9B"/>
    <w:rsid w:val="00001648"/>
    <w:rsid w:val="00001C16"/>
    <w:rsid w:val="000056B6"/>
    <w:rsid w:val="0002092C"/>
    <w:rsid w:val="00023F2D"/>
    <w:rsid w:val="0003171D"/>
    <w:rsid w:val="00031C1D"/>
    <w:rsid w:val="000339EB"/>
    <w:rsid w:val="00035F30"/>
    <w:rsid w:val="00042CF5"/>
    <w:rsid w:val="000471CF"/>
    <w:rsid w:val="00050001"/>
    <w:rsid w:val="00052041"/>
    <w:rsid w:val="00052DC5"/>
    <w:rsid w:val="0005326A"/>
    <w:rsid w:val="00055950"/>
    <w:rsid w:val="0006266D"/>
    <w:rsid w:val="00065506"/>
    <w:rsid w:val="000664E7"/>
    <w:rsid w:val="00067222"/>
    <w:rsid w:val="0007382E"/>
    <w:rsid w:val="000765D2"/>
    <w:rsid w:val="000766E1"/>
    <w:rsid w:val="00077FF6"/>
    <w:rsid w:val="00080D82"/>
    <w:rsid w:val="00081692"/>
    <w:rsid w:val="00082C46"/>
    <w:rsid w:val="00085191"/>
    <w:rsid w:val="00087548"/>
    <w:rsid w:val="000924E4"/>
    <w:rsid w:val="00093E7E"/>
    <w:rsid w:val="00097917"/>
    <w:rsid w:val="000A0684"/>
    <w:rsid w:val="000A1830"/>
    <w:rsid w:val="000A4121"/>
    <w:rsid w:val="000A4AA3"/>
    <w:rsid w:val="000A550E"/>
    <w:rsid w:val="000B1A55"/>
    <w:rsid w:val="000B20BB"/>
    <w:rsid w:val="000B2EF6"/>
    <w:rsid w:val="000B2FA6"/>
    <w:rsid w:val="000B69D0"/>
    <w:rsid w:val="000C38C3"/>
    <w:rsid w:val="000C634D"/>
    <w:rsid w:val="000D2EF7"/>
    <w:rsid w:val="000D44FB"/>
    <w:rsid w:val="000D4C23"/>
    <w:rsid w:val="000D6CFC"/>
    <w:rsid w:val="000E1B96"/>
    <w:rsid w:val="000E537B"/>
    <w:rsid w:val="000E57D0"/>
    <w:rsid w:val="000E65B2"/>
    <w:rsid w:val="000E7858"/>
    <w:rsid w:val="000F2E47"/>
    <w:rsid w:val="00110E26"/>
    <w:rsid w:val="00117BD6"/>
    <w:rsid w:val="001206C2"/>
    <w:rsid w:val="00121978"/>
    <w:rsid w:val="00123422"/>
    <w:rsid w:val="001236C8"/>
    <w:rsid w:val="00124B6A"/>
    <w:rsid w:val="00127BB6"/>
    <w:rsid w:val="001318B8"/>
    <w:rsid w:val="001376FE"/>
    <w:rsid w:val="001421A3"/>
    <w:rsid w:val="00142B0C"/>
    <w:rsid w:val="00144510"/>
    <w:rsid w:val="00144F96"/>
    <w:rsid w:val="001505EE"/>
    <w:rsid w:val="00150789"/>
    <w:rsid w:val="0015178D"/>
    <w:rsid w:val="00151EAC"/>
    <w:rsid w:val="00153528"/>
    <w:rsid w:val="00154E68"/>
    <w:rsid w:val="00162548"/>
    <w:rsid w:val="001658BA"/>
    <w:rsid w:val="00167B61"/>
    <w:rsid w:val="001705AE"/>
    <w:rsid w:val="00172183"/>
    <w:rsid w:val="001739A1"/>
    <w:rsid w:val="001751AB"/>
    <w:rsid w:val="00175A3F"/>
    <w:rsid w:val="00183D4C"/>
    <w:rsid w:val="00183F6D"/>
    <w:rsid w:val="0018441E"/>
    <w:rsid w:val="0018670E"/>
    <w:rsid w:val="001917D0"/>
    <w:rsid w:val="00191A39"/>
    <w:rsid w:val="001A08AA"/>
    <w:rsid w:val="001C1409"/>
    <w:rsid w:val="001C4A89"/>
    <w:rsid w:val="001C5BAD"/>
    <w:rsid w:val="001C6177"/>
    <w:rsid w:val="001D1799"/>
    <w:rsid w:val="001D7D94"/>
    <w:rsid w:val="001E4218"/>
    <w:rsid w:val="001E5258"/>
    <w:rsid w:val="001F0B20"/>
    <w:rsid w:val="001F2265"/>
    <w:rsid w:val="001F3079"/>
    <w:rsid w:val="001F3B89"/>
    <w:rsid w:val="001F7CDE"/>
    <w:rsid w:val="00200A62"/>
    <w:rsid w:val="00203B05"/>
    <w:rsid w:val="00205E77"/>
    <w:rsid w:val="00206BCF"/>
    <w:rsid w:val="00211E7B"/>
    <w:rsid w:val="002138EA"/>
    <w:rsid w:val="00213F84"/>
    <w:rsid w:val="00214FBD"/>
    <w:rsid w:val="00222897"/>
    <w:rsid w:val="00222B0C"/>
    <w:rsid w:val="00235394"/>
    <w:rsid w:val="00235577"/>
    <w:rsid w:val="002435CA"/>
    <w:rsid w:val="0024469F"/>
    <w:rsid w:val="00245CB5"/>
    <w:rsid w:val="002537BC"/>
    <w:rsid w:val="00255C58"/>
    <w:rsid w:val="00260EC7"/>
    <w:rsid w:val="0026179F"/>
    <w:rsid w:val="002625E6"/>
    <w:rsid w:val="00274E1A"/>
    <w:rsid w:val="002775B1"/>
    <w:rsid w:val="00282213"/>
    <w:rsid w:val="00284016"/>
    <w:rsid w:val="00284D48"/>
    <w:rsid w:val="002858BF"/>
    <w:rsid w:val="002866A3"/>
    <w:rsid w:val="002901A4"/>
    <w:rsid w:val="002939AF"/>
    <w:rsid w:val="00294491"/>
    <w:rsid w:val="002A4CD0"/>
    <w:rsid w:val="002A68CF"/>
    <w:rsid w:val="002A7DA6"/>
    <w:rsid w:val="002A7EBF"/>
    <w:rsid w:val="002B516C"/>
    <w:rsid w:val="002B60C1"/>
    <w:rsid w:val="002C12DC"/>
    <w:rsid w:val="002C1E74"/>
    <w:rsid w:val="002C4B52"/>
    <w:rsid w:val="002D03E5"/>
    <w:rsid w:val="002D3408"/>
    <w:rsid w:val="002D36EB"/>
    <w:rsid w:val="002E09EE"/>
    <w:rsid w:val="002E2CE9"/>
    <w:rsid w:val="002E3BF7"/>
    <w:rsid w:val="002F158C"/>
    <w:rsid w:val="002F4093"/>
    <w:rsid w:val="002F5636"/>
    <w:rsid w:val="003022A5"/>
    <w:rsid w:val="00306B8D"/>
    <w:rsid w:val="00315867"/>
    <w:rsid w:val="003236D7"/>
    <w:rsid w:val="003260D7"/>
    <w:rsid w:val="00326103"/>
    <w:rsid w:val="003354D1"/>
    <w:rsid w:val="00335CC3"/>
    <w:rsid w:val="00344A41"/>
    <w:rsid w:val="00355873"/>
    <w:rsid w:val="0035660F"/>
    <w:rsid w:val="00360551"/>
    <w:rsid w:val="003628B9"/>
    <w:rsid w:val="00362D8F"/>
    <w:rsid w:val="00367724"/>
    <w:rsid w:val="00367AD5"/>
    <w:rsid w:val="0037146B"/>
    <w:rsid w:val="0037258F"/>
    <w:rsid w:val="003732FB"/>
    <w:rsid w:val="003751A5"/>
    <w:rsid w:val="00376AD8"/>
    <w:rsid w:val="003770F6"/>
    <w:rsid w:val="00391691"/>
    <w:rsid w:val="0039180B"/>
    <w:rsid w:val="00393042"/>
    <w:rsid w:val="00394AD5"/>
    <w:rsid w:val="0039557A"/>
    <w:rsid w:val="0039642D"/>
    <w:rsid w:val="003A2E40"/>
    <w:rsid w:val="003A56BF"/>
    <w:rsid w:val="003A634F"/>
    <w:rsid w:val="003B755E"/>
    <w:rsid w:val="003C228E"/>
    <w:rsid w:val="003C51E7"/>
    <w:rsid w:val="003C618D"/>
    <w:rsid w:val="003D03BE"/>
    <w:rsid w:val="003D061A"/>
    <w:rsid w:val="003D1EFD"/>
    <w:rsid w:val="003D28BF"/>
    <w:rsid w:val="003D34D8"/>
    <w:rsid w:val="003D4215"/>
    <w:rsid w:val="003D7719"/>
    <w:rsid w:val="003F00F2"/>
    <w:rsid w:val="003F1C1B"/>
    <w:rsid w:val="00400344"/>
    <w:rsid w:val="00400A0E"/>
    <w:rsid w:val="00401144"/>
    <w:rsid w:val="004031B7"/>
    <w:rsid w:val="004055A1"/>
    <w:rsid w:val="00407661"/>
    <w:rsid w:val="00407907"/>
    <w:rsid w:val="00410314"/>
    <w:rsid w:val="00412063"/>
    <w:rsid w:val="004120FE"/>
    <w:rsid w:val="00412EB1"/>
    <w:rsid w:val="00414118"/>
    <w:rsid w:val="00416084"/>
    <w:rsid w:val="00424592"/>
    <w:rsid w:val="00424F8C"/>
    <w:rsid w:val="004271BA"/>
    <w:rsid w:val="00434DC1"/>
    <w:rsid w:val="00446648"/>
    <w:rsid w:val="00450F27"/>
    <w:rsid w:val="00451F75"/>
    <w:rsid w:val="00454817"/>
    <w:rsid w:val="004566E3"/>
    <w:rsid w:val="00460DFD"/>
    <w:rsid w:val="00461E39"/>
    <w:rsid w:val="00462D3A"/>
    <w:rsid w:val="00463521"/>
    <w:rsid w:val="004652C1"/>
    <w:rsid w:val="00471125"/>
    <w:rsid w:val="0047437A"/>
    <w:rsid w:val="0048543E"/>
    <w:rsid w:val="004868C1"/>
    <w:rsid w:val="0048750F"/>
    <w:rsid w:val="004A495F"/>
    <w:rsid w:val="004A63CC"/>
    <w:rsid w:val="004A653D"/>
    <w:rsid w:val="004B44BC"/>
    <w:rsid w:val="004B61D4"/>
    <w:rsid w:val="004B6B0F"/>
    <w:rsid w:val="004C1E5E"/>
    <w:rsid w:val="004C3420"/>
    <w:rsid w:val="004C6412"/>
    <w:rsid w:val="004D5335"/>
    <w:rsid w:val="004D79AB"/>
    <w:rsid w:val="004E2659"/>
    <w:rsid w:val="004E39EE"/>
    <w:rsid w:val="004E56E0"/>
    <w:rsid w:val="004E7329"/>
    <w:rsid w:val="004F2CB0"/>
    <w:rsid w:val="005017F7"/>
    <w:rsid w:val="00501FA7"/>
    <w:rsid w:val="00505BFA"/>
    <w:rsid w:val="005071B4"/>
    <w:rsid w:val="005117A9"/>
    <w:rsid w:val="00511F57"/>
    <w:rsid w:val="00515CBE"/>
    <w:rsid w:val="0051679F"/>
    <w:rsid w:val="00520CA2"/>
    <w:rsid w:val="00522A7E"/>
    <w:rsid w:val="00522F20"/>
    <w:rsid w:val="0052327E"/>
    <w:rsid w:val="00530A2E"/>
    <w:rsid w:val="00530FBE"/>
    <w:rsid w:val="00534C89"/>
    <w:rsid w:val="00535A3C"/>
    <w:rsid w:val="005363FD"/>
    <w:rsid w:val="00541249"/>
    <w:rsid w:val="00541573"/>
    <w:rsid w:val="005417BE"/>
    <w:rsid w:val="0054348A"/>
    <w:rsid w:val="00545362"/>
    <w:rsid w:val="00560E68"/>
    <w:rsid w:val="00562BA1"/>
    <w:rsid w:val="00565313"/>
    <w:rsid w:val="00565995"/>
    <w:rsid w:val="00567DF6"/>
    <w:rsid w:val="00573FE8"/>
    <w:rsid w:val="005766AA"/>
    <w:rsid w:val="0058519C"/>
    <w:rsid w:val="005956EE"/>
    <w:rsid w:val="005968CF"/>
    <w:rsid w:val="005A10C6"/>
    <w:rsid w:val="005B2748"/>
    <w:rsid w:val="005B7013"/>
    <w:rsid w:val="005C1EA6"/>
    <w:rsid w:val="005C1EE0"/>
    <w:rsid w:val="005C4B94"/>
    <w:rsid w:val="005C5B4A"/>
    <w:rsid w:val="005D0B99"/>
    <w:rsid w:val="005D308E"/>
    <w:rsid w:val="005E3588"/>
    <w:rsid w:val="005E61EB"/>
    <w:rsid w:val="005F2145"/>
    <w:rsid w:val="005F40C8"/>
    <w:rsid w:val="005F752A"/>
    <w:rsid w:val="006016E1"/>
    <w:rsid w:val="00602D27"/>
    <w:rsid w:val="006144A1"/>
    <w:rsid w:val="00614793"/>
    <w:rsid w:val="00614EB3"/>
    <w:rsid w:val="00616096"/>
    <w:rsid w:val="006160A2"/>
    <w:rsid w:val="00620580"/>
    <w:rsid w:val="006302AA"/>
    <w:rsid w:val="006308F1"/>
    <w:rsid w:val="006312C5"/>
    <w:rsid w:val="006363BD"/>
    <w:rsid w:val="006409E6"/>
    <w:rsid w:val="006412DC"/>
    <w:rsid w:val="00644790"/>
    <w:rsid w:val="00644D8D"/>
    <w:rsid w:val="00647340"/>
    <w:rsid w:val="006501AF"/>
    <w:rsid w:val="00650DDE"/>
    <w:rsid w:val="00653A05"/>
    <w:rsid w:val="0066111F"/>
    <w:rsid w:val="00667FF9"/>
    <w:rsid w:val="006705CB"/>
    <w:rsid w:val="00671843"/>
    <w:rsid w:val="00672307"/>
    <w:rsid w:val="006738CC"/>
    <w:rsid w:val="00677E45"/>
    <w:rsid w:val="006808C6"/>
    <w:rsid w:val="00681D0B"/>
    <w:rsid w:val="00687692"/>
    <w:rsid w:val="00692A68"/>
    <w:rsid w:val="00695D85"/>
    <w:rsid w:val="00697794"/>
    <w:rsid w:val="006A31E0"/>
    <w:rsid w:val="006A6D23"/>
    <w:rsid w:val="006B4E07"/>
    <w:rsid w:val="006C1C3B"/>
    <w:rsid w:val="006C4E43"/>
    <w:rsid w:val="006C643E"/>
    <w:rsid w:val="006C7BA5"/>
    <w:rsid w:val="006D2101"/>
    <w:rsid w:val="006D272E"/>
    <w:rsid w:val="006D3671"/>
    <w:rsid w:val="006D7CB8"/>
    <w:rsid w:val="006E0A73"/>
    <w:rsid w:val="006E0FEE"/>
    <w:rsid w:val="006E6C11"/>
    <w:rsid w:val="006F0002"/>
    <w:rsid w:val="006F438C"/>
    <w:rsid w:val="006F7C0C"/>
    <w:rsid w:val="00700755"/>
    <w:rsid w:val="0070646B"/>
    <w:rsid w:val="00706C1C"/>
    <w:rsid w:val="00707EC1"/>
    <w:rsid w:val="007130A2"/>
    <w:rsid w:val="00715463"/>
    <w:rsid w:val="00722F26"/>
    <w:rsid w:val="00730655"/>
    <w:rsid w:val="00730836"/>
    <w:rsid w:val="00731D77"/>
    <w:rsid w:val="00732360"/>
    <w:rsid w:val="0073390A"/>
    <w:rsid w:val="00734E64"/>
    <w:rsid w:val="00735A1C"/>
    <w:rsid w:val="00736B37"/>
    <w:rsid w:val="00742443"/>
    <w:rsid w:val="00742DE9"/>
    <w:rsid w:val="007520B4"/>
    <w:rsid w:val="00756A66"/>
    <w:rsid w:val="00761048"/>
    <w:rsid w:val="007639DF"/>
    <w:rsid w:val="00771FC6"/>
    <w:rsid w:val="007763C1"/>
    <w:rsid w:val="00777469"/>
    <w:rsid w:val="00777E82"/>
    <w:rsid w:val="00781359"/>
    <w:rsid w:val="007A79FD"/>
    <w:rsid w:val="007B0B9D"/>
    <w:rsid w:val="007B0EC7"/>
    <w:rsid w:val="007B356C"/>
    <w:rsid w:val="007B59A9"/>
    <w:rsid w:val="007B5A43"/>
    <w:rsid w:val="007B60F6"/>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00D2"/>
    <w:rsid w:val="008154AE"/>
    <w:rsid w:val="00816078"/>
    <w:rsid w:val="0081610A"/>
    <w:rsid w:val="008165F1"/>
    <w:rsid w:val="008177E3"/>
    <w:rsid w:val="00823AA9"/>
    <w:rsid w:val="00823B3E"/>
    <w:rsid w:val="00827324"/>
    <w:rsid w:val="00832B03"/>
    <w:rsid w:val="0084598F"/>
    <w:rsid w:val="00850762"/>
    <w:rsid w:val="00850C75"/>
    <w:rsid w:val="00850E39"/>
    <w:rsid w:val="008546BA"/>
    <w:rsid w:val="00855173"/>
    <w:rsid w:val="008557D9"/>
    <w:rsid w:val="00856214"/>
    <w:rsid w:val="00856C26"/>
    <w:rsid w:val="0086665E"/>
    <w:rsid w:val="008708C0"/>
    <w:rsid w:val="00874C16"/>
    <w:rsid w:val="00884600"/>
    <w:rsid w:val="00886D1F"/>
    <w:rsid w:val="00891EE1"/>
    <w:rsid w:val="00893987"/>
    <w:rsid w:val="008963EF"/>
    <w:rsid w:val="0089688E"/>
    <w:rsid w:val="008A1FBE"/>
    <w:rsid w:val="008A3CA3"/>
    <w:rsid w:val="008A77E9"/>
    <w:rsid w:val="008B5AE7"/>
    <w:rsid w:val="008B62BC"/>
    <w:rsid w:val="008C60E9"/>
    <w:rsid w:val="008C6DF2"/>
    <w:rsid w:val="008D1B7C"/>
    <w:rsid w:val="008D2E47"/>
    <w:rsid w:val="008D5945"/>
    <w:rsid w:val="008D6657"/>
    <w:rsid w:val="008D6782"/>
    <w:rsid w:val="008D7445"/>
    <w:rsid w:val="008E1211"/>
    <w:rsid w:val="008E1F60"/>
    <w:rsid w:val="008E2ABF"/>
    <w:rsid w:val="008E307E"/>
    <w:rsid w:val="008E5CF1"/>
    <w:rsid w:val="008E6685"/>
    <w:rsid w:val="008F1872"/>
    <w:rsid w:val="008F6056"/>
    <w:rsid w:val="00902C07"/>
    <w:rsid w:val="00905804"/>
    <w:rsid w:val="009101E2"/>
    <w:rsid w:val="00910635"/>
    <w:rsid w:val="00915D73"/>
    <w:rsid w:val="00916077"/>
    <w:rsid w:val="0091632E"/>
    <w:rsid w:val="009170A2"/>
    <w:rsid w:val="009208A6"/>
    <w:rsid w:val="009216A0"/>
    <w:rsid w:val="00924514"/>
    <w:rsid w:val="0092489A"/>
    <w:rsid w:val="00927316"/>
    <w:rsid w:val="009332C5"/>
    <w:rsid w:val="00937065"/>
    <w:rsid w:val="00940285"/>
    <w:rsid w:val="00947578"/>
    <w:rsid w:val="00947E7E"/>
    <w:rsid w:val="0095139A"/>
    <w:rsid w:val="00953E16"/>
    <w:rsid w:val="009542AC"/>
    <w:rsid w:val="009638D6"/>
    <w:rsid w:val="009656E7"/>
    <w:rsid w:val="00973DB6"/>
    <w:rsid w:val="0097408E"/>
    <w:rsid w:val="00974BB2"/>
    <w:rsid w:val="00974FA7"/>
    <w:rsid w:val="009756E5"/>
    <w:rsid w:val="00976663"/>
    <w:rsid w:val="00977A8C"/>
    <w:rsid w:val="00981E37"/>
    <w:rsid w:val="00983910"/>
    <w:rsid w:val="00983A6C"/>
    <w:rsid w:val="00987D8D"/>
    <w:rsid w:val="009932AC"/>
    <w:rsid w:val="00995171"/>
    <w:rsid w:val="009A1DBF"/>
    <w:rsid w:val="009A5C9B"/>
    <w:rsid w:val="009A68E6"/>
    <w:rsid w:val="009A7598"/>
    <w:rsid w:val="009B0A33"/>
    <w:rsid w:val="009B3D20"/>
    <w:rsid w:val="009B5418"/>
    <w:rsid w:val="009C0727"/>
    <w:rsid w:val="009C492F"/>
    <w:rsid w:val="009C6B5C"/>
    <w:rsid w:val="009D20C4"/>
    <w:rsid w:val="009D3385"/>
    <w:rsid w:val="009D46A8"/>
    <w:rsid w:val="009D552F"/>
    <w:rsid w:val="009E16A9"/>
    <w:rsid w:val="009E375F"/>
    <w:rsid w:val="009E5401"/>
    <w:rsid w:val="00A0036B"/>
    <w:rsid w:val="00A0514F"/>
    <w:rsid w:val="00A06D41"/>
    <w:rsid w:val="00A0750F"/>
    <w:rsid w:val="00A0758F"/>
    <w:rsid w:val="00A1570A"/>
    <w:rsid w:val="00A211B4"/>
    <w:rsid w:val="00A21631"/>
    <w:rsid w:val="00A254B6"/>
    <w:rsid w:val="00A34547"/>
    <w:rsid w:val="00A36CF9"/>
    <w:rsid w:val="00A376B7"/>
    <w:rsid w:val="00A41BF5"/>
    <w:rsid w:val="00A446B0"/>
    <w:rsid w:val="00A4494C"/>
    <w:rsid w:val="00A469E7"/>
    <w:rsid w:val="00A5335D"/>
    <w:rsid w:val="00A561F7"/>
    <w:rsid w:val="00A6605B"/>
    <w:rsid w:val="00A66ADC"/>
    <w:rsid w:val="00A70E3E"/>
    <w:rsid w:val="00A7147D"/>
    <w:rsid w:val="00A73DC1"/>
    <w:rsid w:val="00A74827"/>
    <w:rsid w:val="00A74FAB"/>
    <w:rsid w:val="00A81B15"/>
    <w:rsid w:val="00A836F0"/>
    <w:rsid w:val="00A84DC8"/>
    <w:rsid w:val="00A8514F"/>
    <w:rsid w:val="00A85DBC"/>
    <w:rsid w:val="00A941D7"/>
    <w:rsid w:val="00A9420E"/>
    <w:rsid w:val="00A97648"/>
    <w:rsid w:val="00AA1CFD"/>
    <w:rsid w:val="00AA2239"/>
    <w:rsid w:val="00AB0C57"/>
    <w:rsid w:val="00AB4182"/>
    <w:rsid w:val="00AB529A"/>
    <w:rsid w:val="00AC6D6B"/>
    <w:rsid w:val="00AD7736"/>
    <w:rsid w:val="00AE4365"/>
    <w:rsid w:val="00AE70D4"/>
    <w:rsid w:val="00AE7868"/>
    <w:rsid w:val="00AF0407"/>
    <w:rsid w:val="00AF170C"/>
    <w:rsid w:val="00AF2BFA"/>
    <w:rsid w:val="00AF516E"/>
    <w:rsid w:val="00B03364"/>
    <w:rsid w:val="00B078B7"/>
    <w:rsid w:val="00B163F8"/>
    <w:rsid w:val="00B20704"/>
    <w:rsid w:val="00B21BC0"/>
    <w:rsid w:val="00B24426"/>
    <w:rsid w:val="00B24561"/>
    <w:rsid w:val="00B2472D"/>
    <w:rsid w:val="00B2549F"/>
    <w:rsid w:val="00B25F3F"/>
    <w:rsid w:val="00B327AD"/>
    <w:rsid w:val="00B37D83"/>
    <w:rsid w:val="00B46B23"/>
    <w:rsid w:val="00B534FE"/>
    <w:rsid w:val="00B55CE6"/>
    <w:rsid w:val="00B57265"/>
    <w:rsid w:val="00B615CA"/>
    <w:rsid w:val="00B633AE"/>
    <w:rsid w:val="00B665D2"/>
    <w:rsid w:val="00B6737C"/>
    <w:rsid w:val="00B7214D"/>
    <w:rsid w:val="00B7283B"/>
    <w:rsid w:val="00B729AE"/>
    <w:rsid w:val="00B80283"/>
    <w:rsid w:val="00B8095F"/>
    <w:rsid w:val="00B80B11"/>
    <w:rsid w:val="00B82C35"/>
    <w:rsid w:val="00B8446C"/>
    <w:rsid w:val="00B87725"/>
    <w:rsid w:val="00BA259A"/>
    <w:rsid w:val="00BA259C"/>
    <w:rsid w:val="00BA29D3"/>
    <w:rsid w:val="00BA307F"/>
    <w:rsid w:val="00BA4BCA"/>
    <w:rsid w:val="00BA5280"/>
    <w:rsid w:val="00BB14F1"/>
    <w:rsid w:val="00BB15CF"/>
    <w:rsid w:val="00BB572E"/>
    <w:rsid w:val="00BB74FD"/>
    <w:rsid w:val="00BC5982"/>
    <w:rsid w:val="00BD6404"/>
    <w:rsid w:val="00BD78CF"/>
    <w:rsid w:val="00BE33AE"/>
    <w:rsid w:val="00BF046F"/>
    <w:rsid w:val="00BF5EBD"/>
    <w:rsid w:val="00C01D50"/>
    <w:rsid w:val="00C04C97"/>
    <w:rsid w:val="00C056DC"/>
    <w:rsid w:val="00C20379"/>
    <w:rsid w:val="00C21E0A"/>
    <w:rsid w:val="00C23836"/>
    <w:rsid w:val="00C25E6D"/>
    <w:rsid w:val="00C26DE1"/>
    <w:rsid w:val="00C26F49"/>
    <w:rsid w:val="00C31283"/>
    <w:rsid w:val="00C33836"/>
    <w:rsid w:val="00C33C48"/>
    <w:rsid w:val="00C340E5"/>
    <w:rsid w:val="00C35795"/>
    <w:rsid w:val="00C35AA7"/>
    <w:rsid w:val="00C43BA1"/>
    <w:rsid w:val="00C43DAB"/>
    <w:rsid w:val="00C457E1"/>
    <w:rsid w:val="00C47F08"/>
    <w:rsid w:val="00C5739F"/>
    <w:rsid w:val="00C57CF0"/>
    <w:rsid w:val="00C65891"/>
    <w:rsid w:val="00C707CC"/>
    <w:rsid w:val="00C7102A"/>
    <w:rsid w:val="00C724D3"/>
    <w:rsid w:val="00C73FF2"/>
    <w:rsid w:val="00C74461"/>
    <w:rsid w:val="00C77DD9"/>
    <w:rsid w:val="00C81AA2"/>
    <w:rsid w:val="00C84EC9"/>
    <w:rsid w:val="00C85354"/>
    <w:rsid w:val="00C86ABA"/>
    <w:rsid w:val="00C86F23"/>
    <w:rsid w:val="00C93587"/>
    <w:rsid w:val="00C943F3"/>
    <w:rsid w:val="00CA08C6"/>
    <w:rsid w:val="00CA2729"/>
    <w:rsid w:val="00CA3057"/>
    <w:rsid w:val="00CB2A2D"/>
    <w:rsid w:val="00CB4C7A"/>
    <w:rsid w:val="00CC25B4"/>
    <w:rsid w:val="00CC69C8"/>
    <w:rsid w:val="00CC77A2"/>
    <w:rsid w:val="00CD0582"/>
    <w:rsid w:val="00CD0771"/>
    <w:rsid w:val="00CD4A08"/>
    <w:rsid w:val="00CD6A1B"/>
    <w:rsid w:val="00CE0212"/>
    <w:rsid w:val="00CE0A7F"/>
    <w:rsid w:val="00CE1718"/>
    <w:rsid w:val="00CF4156"/>
    <w:rsid w:val="00D0387B"/>
    <w:rsid w:val="00D03D00"/>
    <w:rsid w:val="00D05C30"/>
    <w:rsid w:val="00D11359"/>
    <w:rsid w:val="00D11FCC"/>
    <w:rsid w:val="00D20408"/>
    <w:rsid w:val="00D20AE4"/>
    <w:rsid w:val="00D25C25"/>
    <w:rsid w:val="00D3188C"/>
    <w:rsid w:val="00D3365A"/>
    <w:rsid w:val="00D35F35"/>
    <w:rsid w:val="00D35F9B"/>
    <w:rsid w:val="00D3726D"/>
    <w:rsid w:val="00D408DD"/>
    <w:rsid w:val="00D45D72"/>
    <w:rsid w:val="00D461D2"/>
    <w:rsid w:val="00D47F40"/>
    <w:rsid w:val="00D520E4"/>
    <w:rsid w:val="00D55717"/>
    <w:rsid w:val="00D57DFA"/>
    <w:rsid w:val="00D7054C"/>
    <w:rsid w:val="00D70657"/>
    <w:rsid w:val="00D709CE"/>
    <w:rsid w:val="00D70C75"/>
    <w:rsid w:val="00D71F73"/>
    <w:rsid w:val="00D75332"/>
    <w:rsid w:val="00D81978"/>
    <w:rsid w:val="00D81CAB"/>
    <w:rsid w:val="00D8576F"/>
    <w:rsid w:val="00D865A3"/>
    <w:rsid w:val="00D8677F"/>
    <w:rsid w:val="00D96E00"/>
    <w:rsid w:val="00D97F0C"/>
    <w:rsid w:val="00DA3A86"/>
    <w:rsid w:val="00DB5126"/>
    <w:rsid w:val="00DB6479"/>
    <w:rsid w:val="00DC77DC"/>
    <w:rsid w:val="00DD0C2C"/>
    <w:rsid w:val="00DD30E2"/>
    <w:rsid w:val="00DE3D1C"/>
    <w:rsid w:val="00DF2C8C"/>
    <w:rsid w:val="00DF60CC"/>
    <w:rsid w:val="00E06FDA"/>
    <w:rsid w:val="00E160A5"/>
    <w:rsid w:val="00E1713D"/>
    <w:rsid w:val="00E17E32"/>
    <w:rsid w:val="00E20A43"/>
    <w:rsid w:val="00E23898"/>
    <w:rsid w:val="00E31CBE"/>
    <w:rsid w:val="00E33CD2"/>
    <w:rsid w:val="00E40E90"/>
    <w:rsid w:val="00E44D0F"/>
    <w:rsid w:val="00E44DD0"/>
    <w:rsid w:val="00E45979"/>
    <w:rsid w:val="00E45CA2"/>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50B"/>
    <w:rsid w:val="00EA3B4F"/>
    <w:rsid w:val="00EA3C24"/>
    <w:rsid w:val="00EA6283"/>
    <w:rsid w:val="00EA73DF"/>
    <w:rsid w:val="00EA76D8"/>
    <w:rsid w:val="00EB5E9D"/>
    <w:rsid w:val="00EB61AE"/>
    <w:rsid w:val="00EB748A"/>
    <w:rsid w:val="00EC322D"/>
    <w:rsid w:val="00EC40DA"/>
    <w:rsid w:val="00EC64DB"/>
    <w:rsid w:val="00EE07DE"/>
    <w:rsid w:val="00EE795B"/>
    <w:rsid w:val="00EF2137"/>
    <w:rsid w:val="00F0156F"/>
    <w:rsid w:val="00F0596B"/>
    <w:rsid w:val="00F05AC8"/>
    <w:rsid w:val="00F061CB"/>
    <w:rsid w:val="00F07167"/>
    <w:rsid w:val="00F072D8"/>
    <w:rsid w:val="00F07CE0"/>
    <w:rsid w:val="00F13D05"/>
    <w:rsid w:val="00F148B8"/>
    <w:rsid w:val="00F1679D"/>
    <w:rsid w:val="00F1682C"/>
    <w:rsid w:val="00F20B91"/>
    <w:rsid w:val="00F24B8B"/>
    <w:rsid w:val="00F2516E"/>
    <w:rsid w:val="00F27481"/>
    <w:rsid w:val="00F30D2E"/>
    <w:rsid w:val="00F33236"/>
    <w:rsid w:val="00F335EC"/>
    <w:rsid w:val="00F35516"/>
    <w:rsid w:val="00F35790"/>
    <w:rsid w:val="00F37C4F"/>
    <w:rsid w:val="00F4136D"/>
    <w:rsid w:val="00F4212E"/>
    <w:rsid w:val="00F42C20"/>
    <w:rsid w:val="00F43E34"/>
    <w:rsid w:val="00F50F7E"/>
    <w:rsid w:val="00F618EF"/>
    <w:rsid w:val="00F64181"/>
    <w:rsid w:val="00F6435A"/>
    <w:rsid w:val="00F65582"/>
    <w:rsid w:val="00F65957"/>
    <w:rsid w:val="00F66E75"/>
    <w:rsid w:val="00F73B19"/>
    <w:rsid w:val="00F77EB0"/>
    <w:rsid w:val="00F81854"/>
    <w:rsid w:val="00F87575"/>
    <w:rsid w:val="00F87CDD"/>
    <w:rsid w:val="00F933F0"/>
    <w:rsid w:val="00F9443F"/>
    <w:rsid w:val="00F94715"/>
    <w:rsid w:val="00F9790B"/>
    <w:rsid w:val="00FA4718"/>
    <w:rsid w:val="00FA7F3D"/>
    <w:rsid w:val="00FB0F17"/>
    <w:rsid w:val="00FB540A"/>
    <w:rsid w:val="00FC051F"/>
    <w:rsid w:val="00FC06FF"/>
    <w:rsid w:val="00FC2E18"/>
    <w:rsid w:val="00FD0694"/>
    <w:rsid w:val="00FD12FA"/>
    <w:rsid w:val="00FD25BE"/>
    <w:rsid w:val="00FD2E70"/>
    <w:rsid w:val="00FD7AA7"/>
    <w:rsid w:val="00FF037A"/>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85B24BAB-A9BC-4912-B0D7-44986373B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350B"/>
    <w:rPr>
      <w:rFonts w:eastAsia="Times New Roman"/>
      <w:sz w:val="24"/>
      <w:szCs w:val="24"/>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eastAsia="SimSun"/>
      <w:noProof/>
      <w:sz w:val="20"/>
      <w:szCs w:val="20"/>
      <w:lang w:val="en-GB"/>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pPr>
    <w:rPr>
      <w:rFonts w:eastAsia="SimSun"/>
      <w:sz w:val="20"/>
      <w:szCs w:val="20"/>
      <w:lang w:val="en-GB"/>
    </w:r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ind w:left="454" w:hanging="454"/>
    </w:pPr>
    <w:rPr>
      <w:rFonts w:eastAsia="SimSun"/>
      <w:sz w:val="16"/>
      <w:szCs w:val="20"/>
      <w:lang w:val="en-GB"/>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spacing w:after="180"/>
      <w:ind w:left="1135" w:hanging="851"/>
    </w:pPr>
    <w:rPr>
      <w:rFonts w:eastAsia="SimSun"/>
      <w:sz w:val="20"/>
      <w:szCs w:val="20"/>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eastAsia="SimSun"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SimSun"/>
      <w:sz w:val="20"/>
      <w:szCs w:val="20"/>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eastAsia="SimSun"/>
      <w:sz w:val="20"/>
      <w:szCs w:val="20"/>
      <w:lang w:val="en-GB"/>
    </w:rPr>
  </w:style>
  <w:style w:type="paragraph" w:customStyle="1" w:styleId="FP">
    <w:name w:val="FP"/>
    <w:basedOn w:val="Normal"/>
    <w:rPr>
      <w:rFonts w:eastAsia="SimSun"/>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rFonts w:eastAsia="SimSun"/>
      <w:b/>
      <w:i/>
      <w:sz w:val="26"/>
      <w:szCs w:val="20"/>
      <w:lang w:val="en-GB"/>
    </w:rPr>
  </w:style>
  <w:style w:type="paragraph" w:customStyle="1" w:styleId="INDENT1">
    <w:name w:val="INDENT1"/>
    <w:basedOn w:val="Normal"/>
    <w:pPr>
      <w:spacing w:after="180"/>
      <w:ind w:left="851"/>
    </w:pPr>
    <w:rPr>
      <w:rFonts w:eastAsia="SimSun"/>
      <w:sz w:val="20"/>
      <w:szCs w:val="20"/>
      <w:lang w:val="en-GB"/>
    </w:rPr>
  </w:style>
  <w:style w:type="paragraph" w:customStyle="1" w:styleId="INDENT2">
    <w:name w:val="INDENT2"/>
    <w:basedOn w:val="Normal"/>
    <w:pPr>
      <w:spacing w:after="180"/>
      <w:ind w:left="1135" w:hanging="284"/>
    </w:pPr>
    <w:rPr>
      <w:rFonts w:eastAsia="SimSun"/>
      <w:sz w:val="20"/>
      <w:szCs w:val="20"/>
      <w:lang w:val="en-GB"/>
    </w:rPr>
  </w:style>
  <w:style w:type="paragraph" w:customStyle="1" w:styleId="INDENT3">
    <w:name w:val="INDENT3"/>
    <w:basedOn w:val="Normal"/>
    <w:pPr>
      <w:spacing w:after="180"/>
      <w:ind w:left="1701" w:hanging="567"/>
    </w:pPr>
    <w:rPr>
      <w:rFonts w:eastAsia="SimSun"/>
      <w:sz w:val="20"/>
      <w:szCs w:val="20"/>
      <w:lang w:val="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Cs w:val="20"/>
      <w:lang w:val="en-GB"/>
    </w:rPr>
  </w:style>
  <w:style w:type="paragraph" w:customStyle="1" w:styleId="RecCCITT">
    <w:name w:val="Rec_CCITT_#"/>
    <w:basedOn w:val="Normal"/>
    <w:pPr>
      <w:keepNext/>
      <w:keepLines/>
      <w:spacing w:after="180"/>
    </w:pPr>
    <w:rPr>
      <w:rFonts w:eastAsia="SimSun"/>
      <w:b/>
      <w:sz w:val="20"/>
      <w:szCs w:val="20"/>
      <w:lang w:val="en-GB"/>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eastAsia="SimSun"/>
      <w:sz w:val="20"/>
      <w:szCs w:val="20"/>
    </w:rPr>
  </w:style>
  <w:style w:type="paragraph" w:customStyle="1" w:styleId="CouvRecTitle">
    <w:name w:val="Couv Rec Title"/>
    <w:basedOn w:val="Normal"/>
    <w:pPr>
      <w:keepNext/>
      <w:keepLines/>
      <w:spacing w:before="240" w:after="180"/>
      <w:ind w:left="1418"/>
    </w:pPr>
    <w:rPr>
      <w:rFonts w:ascii="Arial" w:eastAsia="SimSun" w:hAnsi="Arial"/>
      <w:b/>
      <w:sz w:val="36"/>
      <w:szCs w:val="20"/>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rFonts w:eastAsia="SimSun"/>
      <w:b/>
      <w:sz w:val="20"/>
      <w:szCs w:val="20"/>
      <w:lang w:val="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spacing w:after="180"/>
    </w:pPr>
    <w:rPr>
      <w:rFonts w:ascii="Tahoma" w:eastAsia="SimSun" w:hAnsi="Tahoma"/>
      <w:sz w:val="20"/>
      <w:szCs w:val="20"/>
      <w:lang w:val="en-GB"/>
    </w:rPr>
  </w:style>
  <w:style w:type="paragraph" w:styleId="PlainText">
    <w:name w:val="Plain Text"/>
    <w:basedOn w:val="Normal"/>
    <w:link w:val="PlainTextChar"/>
    <w:pPr>
      <w:spacing w:after="180"/>
    </w:pPr>
    <w:rPr>
      <w:rFonts w:ascii="Courier New" w:eastAsia="SimSun" w:hAnsi="Courier New"/>
      <w:sz w:val="20"/>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eastAsia="SimSun"/>
      <w:sz w:val="20"/>
      <w:szCs w:val="20"/>
      <w:lang w:val="en-GB"/>
    </w:rPr>
  </w:style>
  <w:style w:type="character" w:styleId="CommentReference">
    <w:name w:val="annotation reference"/>
    <w:rPr>
      <w:sz w:val="16"/>
    </w:rPr>
  </w:style>
  <w:style w:type="paragraph" w:customStyle="1" w:styleId="Guidance">
    <w:name w:val="Guidance"/>
    <w:basedOn w:val="Normal"/>
    <w:link w:val="GuidanceChar"/>
    <w:qFormat/>
    <w:pPr>
      <w:spacing w:after="180"/>
    </w:pPr>
    <w:rPr>
      <w:rFonts w:eastAsia="SimSun"/>
      <w:i/>
      <w:color w:val="0000FF"/>
      <w:sz w:val="20"/>
      <w:szCs w:val="20"/>
      <w:lang w:val="x-none"/>
    </w:rPr>
  </w:style>
  <w:style w:type="paragraph" w:styleId="CommentText">
    <w:name w:val="annotation text"/>
    <w:basedOn w:val="Normal"/>
    <w:link w:val="CommentTextChar"/>
    <w:pPr>
      <w:spacing w:after="180"/>
    </w:pPr>
    <w:rPr>
      <w:rFonts w:eastAsia="SimSun"/>
      <w:sz w:val="20"/>
      <w:szCs w:val="20"/>
      <w:lang w:val="en-GB"/>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eastAsia="SimSun"/>
      <w:sz w:val="18"/>
      <w:szCs w:val="18"/>
      <w:lang w:val="en-GB"/>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lang w:val="en-GB"/>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szCs w:val="20"/>
      <w:lang w:val="en-GB"/>
    </w:rPr>
  </w:style>
  <w:style w:type="paragraph" w:styleId="BodyTextIndent2">
    <w:name w:val="Body Text Indent 2"/>
    <w:basedOn w:val="Normal"/>
    <w:link w:val="BodyTextIndent2Char"/>
    <w:rsid w:val="00C35AA7"/>
    <w:pPr>
      <w:overflowPunct w:val="0"/>
      <w:autoSpaceDE w:val="0"/>
      <w:autoSpaceDN w:val="0"/>
      <w:adjustRightInd w:val="0"/>
      <w:spacing w:after="180"/>
      <w:ind w:left="284"/>
      <w:jc w:val="both"/>
      <w:textAlignment w:val="baseline"/>
    </w:pPr>
    <w:rPr>
      <w:rFonts w:ascii="Arial" w:eastAsia="Yu Mincho" w:hAnsi="Arial"/>
      <w:sz w:val="22"/>
      <w:szCs w:val="20"/>
      <w:lang w:val="en-GB"/>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 w:val="20"/>
      <w:szCs w:val="20"/>
      <w:lang w:val="en-GB"/>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eastAsia="Yu Mincho"/>
      <w:sz w:val="20"/>
      <w:szCs w:val="20"/>
      <w:lang w:val="en-GB"/>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rPr>
  </w:style>
  <w:style w:type="paragraph" w:customStyle="1" w:styleId="tal0">
    <w:name w:val="tal"/>
    <w:basedOn w:val="Normal"/>
    <w:rsid w:val="00C35AA7"/>
    <w:pPr>
      <w:spacing w:before="100" w:beforeAutospacing="1" w:after="100" w:afterAutospacing="1"/>
    </w:pPr>
    <w:rPr>
      <w:rFonts w:eastAsia="Calibri"/>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spacing w:after="180"/>
      <w:ind w:firstLineChars="200" w:firstLine="420"/>
      <w:textAlignment w:val="baseline"/>
    </w:pPr>
    <w:rPr>
      <w:rFonts w:eastAsia="MS Mincho"/>
      <w:sz w:val="20"/>
      <w:szCs w:val="20"/>
      <w:lang w:val="en-GB"/>
    </w:rPr>
  </w:style>
  <w:style w:type="character" w:styleId="LineNumber">
    <w:name w:val="line number"/>
    <w:rsid w:val="00B03364"/>
    <w:rPr>
      <w:rFonts w:ascii="Arial" w:eastAsia="SimSun" w:hAnsi="Arial" w:cs="Arial"/>
      <w:color w:val="0000FF"/>
      <w:kern w:val="2"/>
      <w:lang w:val="en-US" w:eastAsia="zh-CN" w:bidi="ar-SA"/>
    </w:rPr>
  </w:style>
  <w:style w:type="character" w:styleId="HTMLDefinition">
    <w:name w:val="HTML Definition"/>
    <w:rsid w:val="00B03364"/>
    <w:rPr>
      <w:rFonts w:ascii="Arial" w:eastAsia="SimSun" w:hAnsi="Arial" w:cs="Arial"/>
      <w:i/>
      <w:iCs/>
      <w:color w:val="0000FF"/>
      <w:kern w:val="2"/>
      <w:lang w:val="en-US" w:eastAsia="zh-CN" w:bidi="ar-SA"/>
    </w:rPr>
  </w:style>
  <w:style w:type="character" w:styleId="Strong">
    <w:name w:val="Strong"/>
    <w:qFormat/>
    <w:rsid w:val="00B03364"/>
    <w:rPr>
      <w:b/>
      <w:bCs/>
    </w:rPr>
  </w:style>
  <w:style w:type="character" w:styleId="HTMLKeyboard">
    <w:name w:val="HTML Keyboard"/>
    <w:rsid w:val="00B03364"/>
    <w:rPr>
      <w:rFonts w:ascii="Courier New" w:eastAsia="SimSun" w:hAnsi="Courier New" w:cs="Courier New"/>
      <w:color w:val="0000FF"/>
      <w:kern w:val="2"/>
      <w:sz w:val="20"/>
      <w:szCs w:val="20"/>
      <w:lang w:val="en-US" w:eastAsia="zh-CN" w:bidi="ar-SA"/>
    </w:rPr>
  </w:style>
  <w:style w:type="character" w:styleId="HTMLTypewriter">
    <w:name w:val="HTML Typewriter"/>
    <w:rsid w:val="00B03364"/>
    <w:rPr>
      <w:rFonts w:ascii="Courier New" w:eastAsia="SimSun" w:hAnsi="Courier New" w:cs="Courier New"/>
      <w:color w:val="0000FF"/>
      <w:kern w:val="2"/>
      <w:sz w:val="20"/>
      <w:szCs w:val="20"/>
      <w:lang w:val="en-US" w:eastAsia="zh-CN" w:bidi="ar-SA"/>
    </w:rPr>
  </w:style>
  <w:style w:type="character" w:styleId="HTMLCode">
    <w:name w:val="HTML Code"/>
    <w:rsid w:val="00B03364"/>
    <w:rPr>
      <w:rFonts w:ascii="Courier New" w:eastAsia="SimSun" w:hAnsi="Courier New" w:cs="Courier New"/>
      <w:color w:val="0000FF"/>
      <w:kern w:val="2"/>
      <w:sz w:val="20"/>
      <w:szCs w:val="20"/>
      <w:lang w:val="en-US" w:eastAsia="zh-CN" w:bidi="ar-SA"/>
    </w:rPr>
  </w:style>
  <w:style w:type="character" w:styleId="HTMLSample">
    <w:name w:val="HTML Sample"/>
    <w:rsid w:val="00B03364"/>
    <w:rPr>
      <w:rFonts w:ascii="Courier New" w:eastAsia="SimSun" w:hAnsi="Courier New" w:cs="Courier New"/>
      <w:color w:val="0000FF"/>
      <w:kern w:val="2"/>
      <w:lang w:val="en-US" w:eastAsia="zh-CN" w:bidi="ar-SA"/>
    </w:rPr>
  </w:style>
  <w:style w:type="character" w:styleId="HTMLCite">
    <w:name w:val="HTML Cite"/>
    <w:rsid w:val="00B03364"/>
    <w:rPr>
      <w:rFonts w:ascii="Arial" w:eastAsia="SimSun" w:hAnsi="Arial" w:cs="Arial"/>
      <w:i/>
      <w:iCs/>
      <w:color w:val="0000FF"/>
      <w:kern w:val="2"/>
      <w:lang w:val="en-US" w:eastAsia="zh-CN" w:bidi="ar-SA"/>
    </w:rPr>
  </w:style>
  <w:style w:type="character" w:styleId="PageNumber">
    <w:name w:val="page number"/>
    <w:basedOn w:val="DefaultParagraphFont"/>
    <w:rsid w:val="00B03364"/>
  </w:style>
  <w:style w:type="character" w:styleId="HTMLAcronym">
    <w:name w:val="HTML Acronym"/>
    <w:rsid w:val="00B03364"/>
    <w:rPr>
      <w:rFonts w:ascii="Arial" w:eastAsia="SimSun" w:hAnsi="Arial" w:cs="Arial"/>
      <w:color w:val="0000FF"/>
      <w:kern w:val="2"/>
      <w:lang w:val="en-US" w:eastAsia="zh-CN" w:bidi="ar-SA"/>
    </w:rPr>
  </w:style>
  <w:style w:type="character" w:styleId="HTMLVariable">
    <w:name w:val="HTML Variable"/>
    <w:rsid w:val="00B03364"/>
    <w:rPr>
      <w:rFonts w:ascii="Arial" w:eastAsia="SimSun"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SimSun"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DocumentMapChar">
    <w:name w:val="Document Map Char"/>
    <w:link w:val="DocumentMap"/>
    <w:rsid w:val="00B03364"/>
    <w:rPr>
      <w:rFonts w:ascii="Tahoma" w:hAnsi="Tahoma"/>
      <w:shd w:val="clear" w:color="auto" w:fill="000080"/>
      <w:lang w:val="en-GB" w:eastAsia="en-US"/>
    </w:rPr>
  </w:style>
  <w:style w:type="character" w:customStyle="1" w:styleId="trans">
    <w:name w:val="trans"/>
    <w:rsid w:val="00B03364"/>
    <w:rPr>
      <w:rFonts w:ascii="Arial" w:eastAsia="SimSun"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BodyText3Char">
    <w:name w:val="Body Text 3 Char"/>
    <w:link w:val="BodyText3"/>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DateChar">
    <w:name w:val="Date Char"/>
    <w:link w:val="Dat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rsid w:val="00B03364"/>
    <w:rPr>
      <w:rFonts w:ascii="Arial" w:hAnsi="Arial"/>
      <w:b/>
      <w:lang w:val="x-none" w:eastAsia="en-US"/>
    </w:rPr>
  </w:style>
  <w:style w:type="character" w:customStyle="1" w:styleId="SignatureChar">
    <w:name w:val="Signature Char"/>
    <w:link w:val="Signature"/>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BodyText2Char">
    <w:name w:val="Body Text 2 Char"/>
    <w:link w:val="BodyText2"/>
    <w:rsid w:val="00B03364"/>
    <w:rPr>
      <w:i/>
      <w:lang w:val="en-GB"/>
    </w:rPr>
  </w:style>
  <w:style w:type="character" w:customStyle="1" w:styleId="BodyTextChar2">
    <w:name w:val="Body Text Char2"/>
    <w:rsid w:val="00B03364"/>
    <w:rPr>
      <w:lang w:val="en-GB" w:eastAsia="en-US"/>
    </w:rPr>
  </w:style>
  <w:style w:type="character" w:customStyle="1" w:styleId="MessageHeaderChar">
    <w:name w:val="Message Header Char"/>
    <w:link w:val="MessageHeader"/>
    <w:rsid w:val="00B03364"/>
    <w:rPr>
      <w:rFonts w:ascii="Arial" w:hAnsi="Arial" w:cs="Arial"/>
      <w:sz w:val="24"/>
      <w:szCs w:val="24"/>
      <w:shd w:val="pct20" w:color="auto" w:fill="auto"/>
      <w:lang w:val="en-GB" w:eastAsia="en-US"/>
    </w:rPr>
  </w:style>
  <w:style w:type="character" w:customStyle="1" w:styleId="BodyTextIndent3Char">
    <w:name w:val="Body Text Indent 3 Char"/>
    <w:link w:val="BodyTextIndent3"/>
    <w:rsid w:val="00B03364"/>
    <w:rPr>
      <w:sz w:val="16"/>
      <w:szCs w:val="16"/>
      <w:lang w:val="en-GB" w:eastAsia="en-US"/>
    </w:rPr>
  </w:style>
  <w:style w:type="character" w:customStyle="1" w:styleId="msoins0">
    <w:name w:val="msoins"/>
    <w:rsid w:val="00B03364"/>
  </w:style>
  <w:style w:type="character" w:customStyle="1" w:styleId="NoteHeadingChar">
    <w:name w:val="Note Heading Char"/>
    <w:link w:val="NoteHeading"/>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E-mailSignatureChar">
    <w:name w:val="E-mail Signature Char"/>
    <w:link w:val="E-mailSignature"/>
    <w:rsid w:val="00B03364"/>
    <w:rPr>
      <w:sz w:val="22"/>
      <w:lang w:val="en-GB" w:eastAsia="en-US"/>
    </w:rPr>
  </w:style>
  <w:style w:type="character" w:customStyle="1" w:styleId="ClosingChar">
    <w:name w:val="Closing Char"/>
    <w:link w:val="Closing"/>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SubtitleChar">
    <w:name w:val="Subtitle Char"/>
    <w:link w:val="Subtitle"/>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BodyTextFirstIndentChar">
    <w:name w:val="Body Text First Indent Char"/>
    <w:link w:val="BodyTextFirstIndent"/>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SimSun" w:hAnsi="Arial" w:cs="Arial"/>
      <w:color w:val="0000FF"/>
      <w:kern w:val="2"/>
      <w:lang w:val="en-GB" w:eastAsia="en-US" w:bidi="ar-SA"/>
    </w:rPr>
  </w:style>
  <w:style w:type="character" w:customStyle="1" w:styleId="font01">
    <w:name w:val="font01"/>
    <w:rsid w:val="00B03364"/>
    <w:rPr>
      <w:rFonts w:ascii="Arial" w:eastAsia="SimSun"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BodyTextFirstIndent2Char">
    <w:name w:val="Body Text First Indent 2 Char"/>
    <w:link w:val="BodyTextFirstIndent2"/>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TitleChar">
    <w:name w:val="Title Char"/>
    <w:link w:val="Title"/>
    <w:rsid w:val="00B03364"/>
    <w:rPr>
      <w:rFonts w:ascii="Courier New" w:hAnsi="Courier New"/>
      <w:lang w:val="nb-NO"/>
    </w:rPr>
  </w:style>
  <w:style w:type="character" w:customStyle="1" w:styleId="SalutationChar">
    <w:name w:val="Salutation Char"/>
    <w:link w:val="Salutation"/>
    <w:rsid w:val="00B03364"/>
    <w:rPr>
      <w:sz w:val="22"/>
      <w:lang w:val="en-GB" w:eastAsia="en-US"/>
    </w:rPr>
  </w:style>
  <w:style w:type="character" w:customStyle="1" w:styleId="a0">
    <w:name w:val="首标题"/>
    <w:rsid w:val="00B03364"/>
    <w:rPr>
      <w:rFonts w:ascii="Arial" w:eastAsia="SimSun"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SimSun"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
    <w:rsid w:val="00B03364"/>
    <w:rPr>
      <w:lang w:val="en-GB" w:eastAsia="en-US"/>
    </w:rPr>
  </w:style>
  <w:style w:type="character" w:customStyle="1" w:styleId="HTMLAddressChar">
    <w:name w:val="HTML Address Char"/>
    <w:link w:val="HTMLAddress"/>
    <w:rsid w:val="00B03364"/>
    <w:rPr>
      <w:i/>
      <w:iCs/>
      <w:sz w:val="22"/>
      <w:lang w:val="en-GB" w:eastAsia="en-US"/>
    </w:rPr>
  </w:style>
  <w:style w:type="character" w:customStyle="1" w:styleId="msoins00">
    <w:name w:val="msoins0"/>
    <w:rsid w:val="00B03364"/>
  </w:style>
  <w:style w:type="character" w:customStyle="1" w:styleId="HTMLPreformattedChar">
    <w:name w:val="HTML Preformatted Char"/>
    <w:link w:val="HTMLPreformatted"/>
    <w:rsid w:val="00B03364"/>
    <w:rPr>
      <w:rFonts w:ascii="Courier New" w:hAnsi="Courier New" w:cs="Courier New"/>
      <w:sz w:val="22"/>
      <w:lang w:val="en-GB" w:eastAsia="en-US"/>
    </w:rPr>
  </w:style>
  <w:style w:type="character" w:customStyle="1" w:styleId="font41">
    <w:name w:val="font41"/>
    <w:rsid w:val="00B03364"/>
    <w:rPr>
      <w:rFonts w:ascii="Arial" w:eastAsia="SimSun"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BodyTextIndentChar">
    <w:name w:val="Body Text Indent Char"/>
    <w:link w:val="BodyTextIndent"/>
    <w:rsid w:val="00B03364"/>
    <w:rPr>
      <w:kern w:val="2"/>
      <w:sz w:val="21"/>
      <w:lang w:val="en-GB"/>
    </w:rPr>
  </w:style>
  <w:style w:type="character" w:customStyle="1" w:styleId="font4">
    <w:name w:val="font4"/>
    <w:basedOn w:val="DefaultParagraphFont"/>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SimSun"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BodyText"/>
    <w:rsid w:val="00B03364"/>
    <w:pPr>
      <w:tabs>
        <w:tab w:val="left" w:pos="928"/>
        <w:tab w:val="left" w:pos="1097"/>
      </w:tabs>
      <w:spacing w:after="120" w:line="288" w:lineRule="auto"/>
      <w:ind w:left="1097" w:hanging="360"/>
    </w:pPr>
    <w:rPr>
      <w:rFonts w:ascii="Arial" w:eastAsia="MS Mincho" w:hAnsi="Arial" w:cs="Arial"/>
      <w:lang w:val="en-US"/>
    </w:rPr>
  </w:style>
  <w:style w:type="paragraph" w:styleId="ListNumber3">
    <w:name w:val="List Number 3"/>
    <w:basedOn w:val="Normal"/>
    <w:rsid w:val="00B03364"/>
    <w:pPr>
      <w:numPr>
        <w:numId w:val="1"/>
      </w:numPr>
      <w:tabs>
        <w:tab w:val="left" w:pos="720"/>
        <w:tab w:val="left" w:pos="926"/>
      </w:tabs>
      <w:overflowPunct w:val="0"/>
      <w:autoSpaceDE w:val="0"/>
      <w:autoSpaceDN w:val="0"/>
      <w:adjustRightInd w:val="0"/>
      <w:spacing w:after="180"/>
      <w:ind w:left="926"/>
      <w:textAlignment w:val="baseline"/>
    </w:pPr>
    <w:rPr>
      <w:rFonts w:ascii="CG Times (WN)" w:eastAsia="MS Mincho" w:hAnsi="CG Times (WN)"/>
      <w:sz w:val="20"/>
      <w:szCs w:val="20"/>
      <w:lang w:val="en-GB" w:eastAsia="en-GB"/>
    </w:rPr>
  </w:style>
  <w:style w:type="paragraph" w:styleId="Salutation">
    <w:name w:val="Salutation"/>
    <w:basedOn w:val="Normal"/>
    <w:next w:val="Normal"/>
    <w:link w:val="SalutationChar"/>
    <w:rsid w:val="00B03364"/>
    <w:pPr>
      <w:spacing w:after="180"/>
    </w:pPr>
    <w:rPr>
      <w:rFonts w:eastAsia="SimSun"/>
      <w:sz w:val="22"/>
      <w:szCs w:val="20"/>
      <w:lang w:val="en-GB"/>
    </w:rPr>
  </w:style>
  <w:style w:type="character" w:customStyle="1" w:styleId="SalutationChar2">
    <w:name w:val="Salutation Char2"/>
    <w:basedOn w:val="DefaultParagraphFont"/>
    <w:rsid w:val="00B03364"/>
    <w:rPr>
      <w:lang w:val="en-GB" w:eastAsia="en-US"/>
    </w:rPr>
  </w:style>
  <w:style w:type="paragraph" w:styleId="HTMLAddress">
    <w:name w:val="HTML Address"/>
    <w:basedOn w:val="Normal"/>
    <w:link w:val="HTMLAddressChar"/>
    <w:rsid w:val="00B03364"/>
    <w:pPr>
      <w:spacing w:after="180"/>
    </w:pPr>
    <w:rPr>
      <w:rFonts w:eastAsia="SimSun"/>
      <w:i/>
      <w:iCs/>
      <w:sz w:val="22"/>
      <w:szCs w:val="20"/>
      <w:lang w:val="en-GB"/>
    </w:rPr>
  </w:style>
  <w:style w:type="character" w:customStyle="1" w:styleId="HTMLAddressChar2">
    <w:name w:val="HTML Address Char2"/>
    <w:basedOn w:val="DefaultParagraphFont"/>
    <w:semiHidden/>
    <w:rsid w:val="00B03364"/>
    <w:rPr>
      <w:i/>
      <w:iCs/>
      <w:lang w:val="en-GB" w:eastAsia="en-US"/>
    </w:rPr>
  </w:style>
  <w:style w:type="paragraph" w:styleId="ListContinue2">
    <w:name w:val="List Continue 2"/>
    <w:basedOn w:val="Normal"/>
    <w:rsid w:val="00B03364"/>
    <w:pPr>
      <w:spacing w:after="120"/>
      <w:ind w:leftChars="400" w:left="840"/>
    </w:pPr>
    <w:rPr>
      <w:rFonts w:ascii="CG Times (WN)" w:eastAsia="SimSun" w:hAnsi="CG Times (WN)"/>
      <w:sz w:val="22"/>
      <w:szCs w:val="20"/>
      <w:lang w:val="en-GB"/>
    </w:rPr>
  </w:style>
  <w:style w:type="paragraph" w:styleId="NormalIndent">
    <w:name w:val="Normal Indent"/>
    <w:basedOn w:val="Normal"/>
    <w:rsid w:val="00B03364"/>
    <w:pPr>
      <w:ind w:left="851"/>
    </w:pPr>
    <w:rPr>
      <w:rFonts w:ascii="CG Times (WN)" w:eastAsia="MS Mincho" w:hAnsi="CG Times (WN)"/>
      <w:sz w:val="20"/>
      <w:szCs w:val="20"/>
      <w:lang w:val="it-IT" w:eastAsia="en-GB"/>
    </w:rPr>
  </w:style>
  <w:style w:type="paragraph" w:styleId="BodyTextFirstIndent">
    <w:name w:val="Body Text First Indent"/>
    <w:basedOn w:val="BodyText"/>
    <w:link w:val="BodyTextFirstIndentChar"/>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BodyTextChar"/>
    <w:rsid w:val="00B03364"/>
    <w:rPr>
      <w:lang w:val="en-GB" w:eastAsia="en-US"/>
    </w:rPr>
  </w:style>
  <w:style w:type="paragraph" w:styleId="E-mailSignature">
    <w:name w:val="E-mail Signature"/>
    <w:basedOn w:val="Normal"/>
    <w:link w:val="E-mailSignatureChar"/>
    <w:rsid w:val="00B03364"/>
    <w:pPr>
      <w:spacing w:after="180"/>
    </w:pPr>
    <w:rPr>
      <w:rFonts w:eastAsia="SimSun"/>
      <w:sz w:val="22"/>
      <w:szCs w:val="20"/>
      <w:lang w:val="en-GB"/>
    </w:rPr>
  </w:style>
  <w:style w:type="character" w:customStyle="1" w:styleId="E-mailSignatureChar2">
    <w:name w:val="E-mail Signature Char2"/>
    <w:basedOn w:val="DefaultParagraphFont"/>
    <w:semiHidden/>
    <w:rsid w:val="00B03364"/>
    <w:rPr>
      <w:lang w:val="en-GB" w:eastAsia="en-US"/>
    </w:rPr>
  </w:style>
  <w:style w:type="paragraph" w:styleId="Signature">
    <w:name w:val="Signature"/>
    <w:basedOn w:val="Normal"/>
    <w:link w:val="SignatureChar"/>
    <w:rsid w:val="00B03364"/>
    <w:pPr>
      <w:spacing w:after="180"/>
      <w:ind w:leftChars="2100" w:left="100"/>
    </w:pPr>
    <w:rPr>
      <w:rFonts w:eastAsia="SimSun"/>
      <w:sz w:val="22"/>
      <w:szCs w:val="20"/>
      <w:lang w:val="en-GB"/>
    </w:rPr>
  </w:style>
  <w:style w:type="character" w:customStyle="1" w:styleId="SignatureChar2">
    <w:name w:val="Signature Char2"/>
    <w:basedOn w:val="DefaultParagraphFont"/>
    <w:semiHidden/>
    <w:rsid w:val="00B03364"/>
    <w:rPr>
      <w:lang w:val="en-GB" w:eastAsia="en-US"/>
    </w:rPr>
  </w:style>
  <w:style w:type="paragraph" w:styleId="ListContinue5">
    <w:name w:val="List Continue 5"/>
    <w:basedOn w:val="Normal"/>
    <w:rsid w:val="00B03364"/>
    <w:pPr>
      <w:spacing w:after="120"/>
      <w:ind w:leftChars="1000" w:left="2100"/>
    </w:pPr>
    <w:rPr>
      <w:rFonts w:ascii="CG Times (WN)" w:eastAsia="SimSun" w:hAnsi="CG Times (WN)"/>
      <w:sz w:val="22"/>
      <w:szCs w:val="20"/>
      <w:lang w:val="en-GB"/>
    </w:rPr>
  </w:style>
  <w:style w:type="paragraph" w:styleId="BodyTextIndent">
    <w:name w:val="Body Text Indent"/>
    <w:basedOn w:val="Normal"/>
    <w:link w:val="BodyTextIndentChar"/>
    <w:rsid w:val="00B03364"/>
    <w:pPr>
      <w:widowControl w:val="0"/>
      <w:overflowPunct w:val="0"/>
      <w:autoSpaceDE w:val="0"/>
      <w:autoSpaceDN w:val="0"/>
      <w:adjustRightInd w:val="0"/>
      <w:spacing w:after="180"/>
      <w:ind w:left="210"/>
      <w:jc w:val="both"/>
      <w:textAlignment w:val="baseline"/>
    </w:pPr>
    <w:rPr>
      <w:rFonts w:eastAsia="SimSun"/>
      <w:kern w:val="2"/>
      <w:sz w:val="21"/>
      <w:szCs w:val="20"/>
      <w:lang w:val="en-GB" w:eastAsia="sv-SE"/>
    </w:rPr>
  </w:style>
  <w:style w:type="character" w:customStyle="1" w:styleId="BodyTextIndentChar2">
    <w:name w:val="Body Text Indent Char2"/>
    <w:basedOn w:val="DefaultParagraphFont"/>
    <w:semiHidden/>
    <w:rsid w:val="00B03364"/>
    <w:rPr>
      <w:lang w:val="en-GB" w:eastAsia="en-US"/>
    </w:rPr>
  </w:style>
  <w:style w:type="paragraph" w:styleId="EnvelopeReturn">
    <w:name w:val="envelope return"/>
    <w:basedOn w:val="Normal"/>
    <w:rsid w:val="00B03364"/>
    <w:pPr>
      <w:snapToGrid w:val="0"/>
      <w:spacing w:after="180"/>
    </w:pPr>
    <w:rPr>
      <w:rFonts w:ascii="Arial" w:eastAsia="SimSun" w:hAnsi="Arial" w:cs="Arial"/>
      <w:sz w:val="22"/>
      <w:szCs w:val="20"/>
      <w:lang w:val="en-GB"/>
    </w:rPr>
  </w:style>
  <w:style w:type="paragraph" w:customStyle="1" w:styleId="Reference">
    <w:name w:val="Reference"/>
    <w:basedOn w:val="Normal"/>
    <w:rsid w:val="00B03364"/>
    <w:pPr>
      <w:ind w:left="567" w:hanging="283"/>
    </w:pPr>
    <w:rPr>
      <w:rFonts w:ascii="CG Times (WN)" w:eastAsia="MS Mincho" w:hAnsi="CG Times (WN)"/>
      <w:sz w:val="20"/>
      <w:szCs w:val="20"/>
      <w:lang w:val="en-GB" w:eastAsia="en-GB"/>
    </w:rPr>
  </w:style>
  <w:style w:type="paragraph" w:styleId="Date">
    <w:name w:val="Date"/>
    <w:basedOn w:val="Normal"/>
    <w:next w:val="Normal"/>
    <w:link w:val="DateChar"/>
    <w:rsid w:val="00B03364"/>
    <w:pPr>
      <w:overflowPunct w:val="0"/>
      <w:autoSpaceDE w:val="0"/>
      <w:autoSpaceDN w:val="0"/>
      <w:adjustRightInd w:val="0"/>
      <w:spacing w:after="180"/>
      <w:textAlignment w:val="baseline"/>
    </w:pPr>
    <w:rPr>
      <w:rFonts w:eastAsia="SimSun"/>
      <w:sz w:val="20"/>
      <w:szCs w:val="20"/>
      <w:lang w:val="en-GB" w:eastAsia="sv-SE"/>
    </w:rPr>
  </w:style>
  <w:style w:type="character" w:customStyle="1" w:styleId="DateChar2">
    <w:name w:val="Date Char2"/>
    <w:basedOn w:val="DefaultParagraphFont"/>
    <w:rsid w:val="00B03364"/>
    <w:rPr>
      <w:lang w:val="en-GB" w:eastAsia="en-US"/>
    </w:rPr>
  </w:style>
  <w:style w:type="paragraph" w:styleId="ListNumber4">
    <w:name w:val="List Number 4"/>
    <w:basedOn w:val="Normal"/>
    <w:rsid w:val="00B03364"/>
    <w:pPr>
      <w:tabs>
        <w:tab w:val="left" w:pos="720"/>
        <w:tab w:val="left" w:pos="1209"/>
      </w:tabs>
      <w:overflowPunct w:val="0"/>
      <w:autoSpaceDE w:val="0"/>
      <w:autoSpaceDN w:val="0"/>
      <w:adjustRightInd w:val="0"/>
      <w:spacing w:after="180"/>
      <w:ind w:left="1209" w:hanging="283"/>
      <w:textAlignment w:val="baseline"/>
    </w:pPr>
    <w:rPr>
      <w:rFonts w:ascii="CG Times (WN)" w:eastAsia="MS Mincho" w:hAnsi="CG Times (WN)"/>
      <w:sz w:val="20"/>
      <w:szCs w:val="20"/>
      <w:lang w:val="en-GB" w:eastAsia="en-GB"/>
    </w:rPr>
  </w:style>
  <w:style w:type="paragraph" w:styleId="ListNumber5">
    <w:name w:val="List Number 5"/>
    <w:basedOn w:val="Normal"/>
    <w:rsid w:val="00B03364"/>
    <w:pPr>
      <w:tabs>
        <w:tab w:val="left" w:pos="851"/>
        <w:tab w:val="left" w:pos="1800"/>
      </w:tabs>
      <w:overflowPunct w:val="0"/>
      <w:autoSpaceDE w:val="0"/>
      <w:autoSpaceDN w:val="0"/>
      <w:adjustRightInd w:val="0"/>
      <w:spacing w:after="180"/>
      <w:ind w:left="1800" w:hanging="851"/>
      <w:textAlignment w:val="baseline"/>
    </w:pPr>
    <w:rPr>
      <w:rFonts w:ascii="CG Times (WN)" w:eastAsia="MS Mincho" w:hAnsi="CG Times (WN)"/>
      <w:sz w:val="20"/>
      <w:szCs w:val="20"/>
      <w:lang w:val="en-GB" w:eastAsia="en-GB"/>
    </w:rPr>
  </w:style>
  <w:style w:type="paragraph" w:styleId="BlockText">
    <w:name w:val="Block Text"/>
    <w:basedOn w:val="Normal"/>
    <w:rsid w:val="00B03364"/>
    <w:pPr>
      <w:spacing w:after="120"/>
      <w:ind w:leftChars="700" w:left="1440" w:rightChars="700" w:right="1440"/>
    </w:pPr>
    <w:rPr>
      <w:rFonts w:ascii="CG Times (WN)" w:eastAsia="SimSun" w:hAnsi="CG Times (WN)"/>
      <w:sz w:val="22"/>
      <w:szCs w:val="20"/>
      <w:lang w:val="en-GB"/>
    </w:rPr>
  </w:style>
  <w:style w:type="paragraph" w:customStyle="1" w:styleId="AutoCorrect">
    <w:name w:val="AutoCorrect"/>
    <w:rsid w:val="00B03364"/>
    <w:rPr>
      <w:rFonts w:eastAsia="MS Mincho"/>
      <w:sz w:val="24"/>
      <w:szCs w:val="24"/>
      <w:lang w:val="en-GB" w:eastAsia="ko-KR"/>
    </w:rPr>
  </w:style>
  <w:style w:type="paragraph" w:styleId="ListContinue">
    <w:name w:val="List Continue"/>
    <w:basedOn w:val="Normal"/>
    <w:rsid w:val="00B03364"/>
    <w:pPr>
      <w:spacing w:after="120"/>
      <w:ind w:leftChars="200" w:left="420"/>
    </w:pPr>
    <w:rPr>
      <w:rFonts w:ascii="CG Times (WN)" w:eastAsia="SimSun" w:hAnsi="CG Times (WN)"/>
      <w:sz w:val="22"/>
      <w:szCs w:val="20"/>
      <w:lang w:val="en-GB"/>
    </w:rPr>
  </w:style>
  <w:style w:type="paragraph" w:styleId="BodyTextFirstIndent2">
    <w:name w:val="Body Text First Indent 2"/>
    <w:basedOn w:val="BodyTextIndent"/>
    <w:link w:val="BodyTextFirstIndent2Char"/>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Normal"/>
    <w:semiHidden/>
    <w:rsid w:val="00B03364"/>
    <w:pPr>
      <w:spacing w:after="220"/>
    </w:pPr>
    <w:rPr>
      <w:rFonts w:ascii="Arial" w:eastAsia="SimSun" w:hAnsi="Arial"/>
      <w:sz w:val="22"/>
      <w:szCs w:val="20"/>
    </w:rPr>
  </w:style>
  <w:style w:type="paragraph" w:styleId="Closing">
    <w:name w:val="Closing"/>
    <w:basedOn w:val="Normal"/>
    <w:link w:val="ClosingChar"/>
    <w:rsid w:val="00B03364"/>
    <w:pPr>
      <w:spacing w:after="180"/>
      <w:ind w:leftChars="2100" w:left="100"/>
    </w:pPr>
    <w:rPr>
      <w:rFonts w:eastAsia="SimSun"/>
      <w:sz w:val="22"/>
      <w:szCs w:val="20"/>
      <w:lang w:val="en-GB"/>
    </w:rPr>
  </w:style>
  <w:style w:type="character" w:customStyle="1" w:styleId="ClosingChar2">
    <w:name w:val="Closing Char2"/>
    <w:basedOn w:val="DefaultParagraphFont"/>
    <w:semiHidden/>
    <w:rsid w:val="00B03364"/>
    <w:rPr>
      <w:lang w:val="en-GB" w:eastAsia="en-US"/>
    </w:rPr>
  </w:style>
  <w:style w:type="paragraph" w:styleId="BodyText3">
    <w:name w:val="Body Text 3"/>
    <w:basedOn w:val="Normal"/>
    <w:link w:val="BodyText3Char"/>
    <w:rsid w:val="00B03364"/>
    <w:pPr>
      <w:keepNext/>
      <w:keepLines/>
      <w:overflowPunct w:val="0"/>
      <w:autoSpaceDE w:val="0"/>
      <w:autoSpaceDN w:val="0"/>
      <w:adjustRightInd w:val="0"/>
      <w:spacing w:after="180"/>
      <w:textAlignment w:val="baseline"/>
    </w:pPr>
    <w:rPr>
      <w:rFonts w:eastAsia="Osaka"/>
      <w:color w:val="000000"/>
      <w:sz w:val="20"/>
      <w:szCs w:val="20"/>
      <w:lang w:val="en-GB" w:eastAsia="sv-SE"/>
    </w:rPr>
  </w:style>
  <w:style w:type="character" w:customStyle="1" w:styleId="BodyText3Char2">
    <w:name w:val="Body Text 3 Char2"/>
    <w:basedOn w:val="DefaultParagraphFont"/>
    <w:semiHidden/>
    <w:rsid w:val="00B03364"/>
    <w:rPr>
      <w:sz w:val="16"/>
      <w:szCs w:val="16"/>
      <w:lang w:val="en-GB" w:eastAsia="en-US"/>
    </w:rPr>
  </w:style>
  <w:style w:type="paragraph" w:styleId="Subtitle">
    <w:name w:val="Subtitle"/>
    <w:basedOn w:val="Normal"/>
    <w:link w:val="SubtitleChar"/>
    <w:qFormat/>
    <w:rsid w:val="00B03364"/>
    <w:pPr>
      <w:spacing w:before="240" w:after="60" w:line="312" w:lineRule="auto"/>
      <w:jc w:val="center"/>
      <w:outlineLvl w:val="1"/>
    </w:pPr>
    <w:rPr>
      <w:rFonts w:ascii="Arial" w:eastAsia="SimSun" w:hAnsi="Arial" w:cs="Arial"/>
      <w:b/>
      <w:bCs/>
      <w:kern w:val="28"/>
      <w:sz w:val="32"/>
      <w:szCs w:val="32"/>
      <w:lang w:val="en-GB"/>
    </w:rPr>
  </w:style>
  <w:style w:type="character" w:customStyle="1" w:styleId="SubtitleChar2">
    <w:name w:val="Subtitle Char2"/>
    <w:basedOn w:val="DefaultParagraphFont"/>
    <w:rsid w:val="00B03364"/>
    <w:rPr>
      <w:rFonts w:asciiTheme="majorHAnsi" w:hAnsiTheme="majorHAnsi" w:cstheme="majorBidi"/>
      <w:b/>
      <w:bCs/>
      <w:kern w:val="28"/>
      <w:sz w:val="32"/>
      <w:szCs w:val="32"/>
      <w:lang w:val="en-GB" w:eastAsia="en-US"/>
    </w:rPr>
  </w:style>
  <w:style w:type="paragraph" w:styleId="EnvelopeAddress">
    <w:name w:val="envelope address"/>
    <w:basedOn w:val="Normal"/>
    <w:rsid w:val="00B03364"/>
    <w:pPr>
      <w:framePr w:w="7920" w:h="1980" w:hRule="exact" w:hSpace="180" w:wrap="around" w:hAnchor="page" w:xAlign="center" w:yAlign="bottom"/>
      <w:snapToGrid w:val="0"/>
      <w:spacing w:after="180"/>
      <w:ind w:leftChars="1400" w:left="100"/>
    </w:pPr>
    <w:rPr>
      <w:rFonts w:ascii="Arial" w:eastAsia="SimSun" w:hAnsi="Arial" w:cs="Arial"/>
      <w:lang w:val="en-GB"/>
    </w:rPr>
  </w:style>
  <w:style w:type="paragraph" w:styleId="ListContinue4">
    <w:name w:val="List Continue 4"/>
    <w:basedOn w:val="Normal"/>
    <w:rsid w:val="00B03364"/>
    <w:pPr>
      <w:spacing w:after="120"/>
      <w:ind w:leftChars="800" w:left="1680"/>
    </w:pPr>
    <w:rPr>
      <w:rFonts w:ascii="CG Times (WN)" w:eastAsia="SimSun" w:hAnsi="CG Times (WN)"/>
      <w:sz w:val="22"/>
      <w:szCs w:val="20"/>
      <w:lang w:val="en-GB"/>
    </w:rPr>
  </w:style>
  <w:style w:type="paragraph" w:customStyle="1" w:styleId="t2">
    <w:name w:val="t2"/>
    <w:basedOn w:val="Normal"/>
    <w:rsid w:val="00B03364"/>
    <w:pPr>
      <w:overflowPunct w:val="0"/>
      <w:autoSpaceDE w:val="0"/>
      <w:autoSpaceDN w:val="0"/>
      <w:adjustRightInd w:val="0"/>
      <w:textAlignment w:val="baseline"/>
    </w:pPr>
    <w:rPr>
      <w:rFonts w:ascii="CG Times (WN)" w:eastAsia="MS Mincho" w:hAnsi="CG Times (WN)"/>
      <w:sz w:val="20"/>
      <w:szCs w:val="20"/>
      <w:lang w:val="en-GB" w:eastAsia="en-GB"/>
    </w:rPr>
  </w:style>
  <w:style w:type="paragraph" w:styleId="Title">
    <w:name w:val="Title"/>
    <w:basedOn w:val="Normal"/>
    <w:next w:val="Normal"/>
    <w:link w:val="TitleChar"/>
    <w:qFormat/>
    <w:rsid w:val="00B03364"/>
    <w:pPr>
      <w:overflowPunct w:val="0"/>
      <w:autoSpaceDE w:val="0"/>
      <w:autoSpaceDN w:val="0"/>
      <w:adjustRightInd w:val="0"/>
      <w:spacing w:before="240" w:after="60"/>
      <w:textAlignment w:val="baseline"/>
      <w:outlineLvl w:val="0"/>
    </w:pPr>
    <w:rPr>
      <w:rFonts w:ascii="Courier New" w:eastAsia="SimSun" w:hAnsi="Courier New"/>
      <w:sz w:val="20"/>
      <w:szCs w:val="20"/>
      <w:lang w:val="nb-NO" w:eastAsia="sv-SE"/>
    </w:rPr>
  </w:style>
  <w:style w:type="character" w:customStyle="1" w:styleId="TitleChar2">
    <w:name w:val="Title Char2"/>
    <w:basedOn w:val="DefaultParagraphFont"/>
    <w:rsid w:val="00B03364"/>
    <w:rPr>
      <w:rFonts w:asciiTheme="majorHAnsi" w:hAnsiTheme="majorHAnsi" w:cstheme="majorBidi"/>
      <w:b/>
      <w:bCs/>
      <w:sz w:val="32"/>
      <w:szCs w:val="32"/>
      <w:lang w:val="en-GB" w:eastAsia="en-US"/>
    </w:rPr>
  </w:style>
  <w:style w:type="paragraph" w:styleId="NoteHeading">
    <w:name w:val="Note Heading"/>
    <w:basedOn w:val="Normal"/>
    <w:next w:val="Normal"/>
    <w:link w:val="NoteHeadingChar"/>
    <w:rsid w:val="00B03364"/>
    <w:pPr>
      <w:spacing w:after="180"/>
      <w:jc w:val="center"/>
    </w:pPr>
    <w:rPr>
      <w:rFonts w:eastAsia="SimSun"/>
      <w:sz w:val="22"/>
      <w:szCs w:val="20"/>
      <w:lang w:val="en-GB"/>
    </w:rPr>
  </w:style>
  <w:style w:type="character" w:customStyle="1" w:styleId="NoteHeadingChar2">
    <w:name w:val="Note Heading Char2"/>
    <w:basedOn w:val="DefaultParagraphFont"/>
    <w:semiHidden/>
    <w:rsid w:val="00B03364"/>
    <w:rPr>
      <w:lang w:val="en-GB" w:eastAsia="en-US"/>
    </w:rPr>
  </w:style>
  <w:style w:type="paragraph" w:styleId="BodyTextIndent3">
    <w:name w:val="Body Text Indent 3"/>
    <w:basedOn w:val="Normal"/>
    <w:link w:val="BodyTextIndent3Char"/>
    <w:rsid w:val="00B03364"/>
    <w:pPr>
      <w:spacing w:after="120"/>
      <w:ind w:leftChars="200" w:left="420"/>
    </w:pPr>
    <w:rPr>
      <w:rFonts w:eastAsia="SimSun"/>
      <w:sz w:val="16"/>
      <w:szCs w:val="16"/>
      <w:lang w:val="en-GB"/>
    </w:rPr>
  </w:style>
  <w:style w:type="character" w:customStyle="1" w:styleId="BodyTextIndent3Char2">
    <w:name w:val="Body Text Indent 3 Char2"/>
    <w:basedOn w:val="DefaultParagraphFont"/>
    <w:semiHidden/>
    <w:rsid w:val="00B03364"/>
    <w:rPr>
      <w:sz w:val="16"/>
      <w:szCs w:val="16"/>
      <w:lang w:val="en-GB" w:eastAsia="en-US"/>
    </w:rPr>
  </w:style>
  <w:style w:type="paragraph" w:styleId="BodyText2">
    <w:name w:val="Body Text 2"/>
    <w:basedOn w:val="Normal"/>
    <w:link w:val="BodyText2Char"/>
    <w:rsid w:val="00B03364"/>
    <w:pPr>
      <w:overflowPunct w:val="0"/>
      <w:autoSpaceDE w:val="0"/>
      <w:autoSpaceDN w:val="0"/>
      <w:adjustRightInd w:val="0"/>
      <w:spacing w:after="180"/>
      <w:textAlignment w:val="baseline"/>
    </w:pPr>
    <w:rPr>
      <w:rFonts w:eastAsia="SimSun"/>
      <w:i/>
      <w:sz w:val="20"/>
      <w:szCs w:val="20"/>
      <w:lang w:val="en-GB" w:eastAsia="sv-SE"/>
    </w:rPr>
  </w:style>
  <w:style w:type="character" w:customStyle="1" w:styleId="BodyText2Char2">
    <w:name w:val="Body Text 2 Char2"/>
    <w:basedOn w:val="DefaultParagraphFont"/>
    <w:semiHidden/>
    <w:rsid w:val="00B03364"/>
    <w:rPr>
      <w:lang w:val="en-GB" w:eastAsia="en-US"/>
    </w:rPr>
  </w:style>
  <w:style w:type="paragraph" w:styleId="MessageHeader">
    <w:name w:val="Message Header"/>
    <w:basedOn w:val="Normal"/>
    <w:link w:val="MessageHeaderChar"/>
    <w:rsid w:val="00B03364"/>
    <w:pPr>
      <w:pBdr>
        <w:top w:val="single" w:sz="6" w:space="1" w:color="auto"/>
        <w:left w:val="single" w:sz="6" w:space="1" w:color="auto"/>
        <w:bottom w:val="single" w:sz="6" w:space="1" w:color="auto"/>
        <w:right w:val="single" w:sz="6" w:space="1" w:color="auto"/>
      </w:pBdr>
      <w:shd w:val="pct20" w:color="auto" w:fill="auto"/>
      <w:spacing w:after="180"/>
      <w:ind w:leftChars="500" w:left="1080" w:hangingChars="500" w:hanging="1080"/>
    </w:pPr>
    <w:rPr>
      <w:rFonts w:ascii="Arial" w:eastAsia="SimSun" w:hAnsi="Arial" w:cs="Arial"/>
      <w:lang w:val="en-GB"/>
    </w:rPr>
  </w:style>
  <w:style w:type="character" w:customStyle="1" w:styleId="MessageHeaderChar2">
    <w:name w:val="Message Header Char2"/>
    <w:basedOn w:val="DefaultParagraphFont"/>
    <w:semiHidden/>
    <w:rsid w:val="00B03364"/>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rsid w:val="00B03364"/>
    <w:pPr>
      <w:spacing w:after="180"/>
    </w:pPr>
    <w:rPr>
      <w:rFonts w:ascii="Courier New" w:eastAsia="SimSun" w:hAnsi="Courier New" w:cs="Courier New"/>
      <w:sz w:val="22"/>
      <w:szCs w:val="20"/>
      <w:lang w:val="en-GB"/>
    </w:rPr>
  </w:style>
  <w:style w:type="character" w:customStyle="1" w:styleId="HTMLPreformattedChar2">
    <w:name w:val="HTML Preformatted Char2"/>
    <w:basedOn w:val="DefaultParagraphFont"/>
    <w:semiHidden/>
    <w:rsid w:val="00B03364"/>
    <w:rPr>
      <w:rFonts w:ascii="Courier New" w:hAnsi="Courier New" w:cs="Courier New"/>
      <w:lang w:val="en-GB" w:eastAsia="en-US"/>
    </w:rPr>
  </w:style>
  <w:style w:type="paragraph" w:styleId="ListContinue3">
    <w:name w:val="List Continue 3"/>
    <w:basedOn w:val="Normal"/>
    <w:rsid w:val="00B03364"/>
    <w:pPr>
      <w:spacing w:after="120"/>
      <w:ind w:leftChars="600" w:left="1260"/>
    </w:pPr>
    <w:rPr>
      <w:rFonts w:ascii="CG Times (WN)" w:eastAsia="SimSun" w:hAnsi="CG Times (WN)"/>
      <w:sz w:val="22"/>
      <w:szCs w:val="20"/>
      <w:lang w:val="en-GB"/>
    </w:rPr>
  </w:style>
  <w:style w:type="paragraph" w:customStyle="1" w:styleId="3">
    <w:name w:val="吹き出し3"/>
    <w:basedOn w:val="Normal"/>
    <w:semiHidden/>
    <w:rsid w:val="00B03364"/>
    <w:pPr>
      <w:spacing w:after="180"/>
    </w:pPr>
    <w:rPr>
      <w:rFonts w:ascii="Tahoma" w:eastAsia="MS Mincho" w:hAnsi="Tahoma" w:cs="Tahoma"/>
      <w:sz w:val="16"/>
      <w:szCs w:val="16"/>
      <w:lang w:val="en-GB"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Normal"/>
    <w:rsid w:val="00B03364"/>
    <w:pPr>
      <w:keepNext/>
      <w:keepLines/>
      <w:overflowPunct w:val="0"/>
      <w:autoSpaceDE w:val="0"/>
      <w:autoSpaceDN w:val="0"/>
      <w:adjustRightInd w:val="0"/>
      <w:spacing w:before="60" w:after="180"/>
      <w:jc w:val="center"/>
      <w:textAlignment w:val="baseline"/>
    </w:pPr>
    <w:rPr>
      <w:rFonts w:ascii="Arial" w:hAnsi="Arial"/>
      <w:b/>
      <w:sz w:val="20"/>
      <w:szCs w:val="20"/>
      <w:lang w:val="en-GB" w:eastAsia="ko-KR"/>
    </w:rPr>
  </w:style>
  <w:style w:type="paragraph" w:customStyle="1" w:styleId="1-21">
    <w:name w:val="中等深浅网格 1 - 强调文字颜色 21"/>
    <w:basedOn w:val="Normal"/>
    <w:uiPriority w:val="34"/>
    <w:qFormat/>
    <w:rsid w:val="00B03364"/>
    <w:pPr>
      <w:ind w:firstLineChars="200" w:firstLine="420"/>
    </w:pPr>
    <w:rPr>
      <w:rFonts w:ascii="SimSun" w:eastAsia="SimSun" w:hAnsi="SimSun" w:cs="SimSun"/>
      <w:lang w:eastAsia="zh-CN"/>
    </w:rPr>
  </w:style>
  <w:style w:type="paragraph" w:customStyle="1" w:styleId="CharChar2CharCharCharCharCharCharCharCharCharCharCharChar">
    <w:name w:val="Char Char2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1030302">
    <w:name w:val="样式 样式 标题 1 + 两端对齐 段前: 0.3 行 段后: 0.3 行 行距: 单倍行距 + 段前: 0.2 行 段后: ..."/>
    <w:basedOn w:val="Normal"/>
    <w:rsid w:val="00B03364"/>
    <w:pPr>
      <w:keepNext/>
      <w:tabs>
        <w:tab w:val="left" w:pos="0"/>
      </w:tabs>
      <w:spacing w:beforeLines="20" w:before="62" w:afterLines="10" w:after="31"/>
      <w:ind w:right="284"/>
      <w:jc w:val="both"/>
      <w:outlineLvl w:val="0"/>
    </w:pPr>
    <w:rPr>
      <w:rFonts w:ascii="Arial" w:hAnsi="Arial" w:cs="SimSun"/>
      <w:b/>
      <w:bCs/>
      <w:sz w:val="28"/>
      <w:szCs w:val="20"/>
      <w:lang w:eastAsia="zh-CN"/>
    </w:rPr>
  </w:style>
  <w:style w:type="paragraph" w:customStyle="1" w:styleId="Separation">
    <w:name w:val="Separation"/>
    <w:basedOn w:val="Heading1"/>
    <w:next w:val="Normal"/>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Normal"/>
    <w:next w:val="Normal"/>
    <w:rsid w:val="00B03364"/>
    <w:pPr>
      <w:overflowPunct w:val="0"/>
      <w:autoSpaceDE w:val="0"/>
      <w:autoSpaceDN w:val="0"/>
      <w:adjustRightInd w:val="0"/>
      <w:jc w:val="center"/>
      <w:textAlignment w:val="baseline"/>
    </w:pPr>
    <w:rPr>
      <w:rFonts w:ascii="CG Times (WN)" w:eastAsia="MS Mincho" w:hAnsi="CG Times (WN)"/>
      <w:sz w:val="20"/>
      <w:szCs w:val="20"/>
      <w:lang w:eastAsia="en-GB"/>
    </w:rPr>
  </w:style>
  <w:style w:type="paragraph" w:customStyle="1" w:styleId="2">
    <w:name w:val="吹き出し2"/>
    <w:basedOn w:val="Normal"/>
    <w:semiHidden/>
    <w:rsid w:val="00B03364"/>
    <w:pPr>
      <w:spacing w:after="180"/>
    </w:pPr>
    <w:rPr>
      <w:rFonts w:ascii="Tahoma" w:eastAsia="MS Mincho" w:hAnsi="Tahoma" w:cs="Tahoma"/>
      <w:sz w:val="16"/>
      <w:szCs w:val="16"/>
      <w:lang w:val="en-GB"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Normal"/>
    <w:rsid w:val="00B03364"/>
    <w:pPr>
      <w:spacing w:before="100" w:beforeAutospacing="1" w:after="100" w:afterAutospacing="1"/>
    </w:pPr>
    <w:rPr>
      <w:rFonts w:ascii="CG Times (WN)" w:hAnsi="CG Times (WN)"/>
      <w:lang w:eastAsia="ko-KR"/>
    </w:rPr>
  </w:style>
  <w:style w:type="paragraph" w:customStyle="1" w:styleId="TableText">
    <w:name w:val="TableText"/>
    <w:basedOn w:val="BodyTextIndent"/>
    <w:rsid w:val="00B03364"/>
    <w:pPr>
      <w:keepNext/>
      <w:keepLines/>
      <w:widowControl/>
      <w:ind w:left="0"/>
      <w:jc w:val="center"/>
    </w:pPr>
    <w:rPr>
      <w:sz w:val="20"/>
    </w:rPr>
  </w:style>
  <w:style w:type="paragraph" w:customStyle="1" w:styleId="a1">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Normal"/>
    <w:rsid w:val="00B03364"/>
    <w:pPr>
      <w:overflowPunct w:val="0"/>
      <w:autoSpaceDE w:val="0"/>
      <w:autoSpaceDN w:val="0"/>
      <w:adjustRightInd w:val="0"/>
      <w:spacing w:before="120" w:after="120"/>
      <w:textAlignment w:val="baseline"/>
    </w:pPr>
    <w:rPr>
      <w:rFonts w:ascii="CG Times (WN)" w:eastAsia="MS Mincho" w:hAnsi="CG Times (WN)"/>
      <w:sz w:val="20"/>
      <w:szCs w:val="20"/>
      <w:lang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TOC8"/>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Normal"/>
    <w:next w:val="Normal"/>
    <w:rsid w:val="00B03364"/>
    <w:pPr>
      <w:overflowPunct w:val="0"/>
      <w:autoSpaceDE w:val="0"/>
      <w:autoSpaceDN w:val="0"/>
      <w:adjustRightInd w:val="0"/>
      <w:spacing w:before="120" w:after="120"/>
      <w:textAlignment w:val="baseline"/>
    </w:pPr>
    <w:rPr>
      <w:rFonts w:ascii="CG Times (WN)" w:eastAsia="MS Mincho" w:hAnsi="CG Times (WN)"/>
      <w:b/>
      <w:sz w:val="20"/>
      <w:szCs w:val="20"/>
      <w:lang w:val="en-GB" w:eastAsia="en-GB"/>
    </w:rPr>
  </w:style>
  <w:style w:type="paragraph" w:customStyle="1" w:styleId="berschrift3h3H3Underrubrik2">
    <w:name w:val="Überschrift 3.h3.H3.Underrubrik2"/>
    <w:basedOn w:val="Heading2"/>
    <w:next w:val="Normal"/>
    <w:rsid w:val="00B03364"/>
    <w:pPr>
      <w:spacing w:before="120"/>
      <w:outlineLvl w:val="2"/>
    </w:pPr>
    <w:rPr>
      <w:rFonts w:eastAsia="MS Mincho"/>
      <w:sz w:val="28"/>
      <w:lang w:val="en-GB" w:eastAsia="de-DE"/>
    </w:rPr>
  </w:style>
  <w:style w:type="paragraph" w:customStyle="1" w:styleId="12">
    <w:name w:val="样式 (中文) 宋体 段后: 12 磅"/>
    <w:basedOn w:val="Normal"/>
    <w:semiHidden/>
    <w:rsid w:val="00B03364"/>
    <w:pPr>
      <w:spacing w:after="240"/>
    </w:pPr>
    <w:rPr>
      <w:rFonts w:ascii="CG Times (WN)" w:eastAsia="SimSun" w:hAnsi="CG Times (WN)" w:cs="SimSun"/>
      <w:sz w:val="22"/>
      <w:szCs w:val="20"/>
      <w:lang w:val="en-GB"/>
    </w:rPr>
  </w:style>
  <w:style w:type="paragraph" w:customStyle="1" w:styleId="20">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Normal"/>
    <w:rsid w:val="00B03364"/>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Normal"/>
    <w:link w:val="TALCharCharChar"/>
    <w:semiHidden/>
    <w:rsid w:val="00B03364"/>
    <w:pPr>
      <w:keepNext/>
      <w:keepLines/>
      <w:overflowPunct w:val="0"/>
      <w:autoSpaceDE w:val="0"/>
      <w:autoSpaceDN w:val="0"/>
      <w:adjustRightInd w:val="0"/>
      <w:textAlignment w:val="baseline"/>
    </w:pPr>
    <w:rPr>
      <w:rFonts w:ascii="Arial" w:eastAsia="SimSun" w:hAnsi="Arial" w:cs="Arial"/>
      <w:color w:val="0000FF"/>
      <w:kern w:val="2"/>
      <w:sz w:val="18"/>
      <w:szCs w:val="20"/>
      <w:lang w:val="en-GB"/>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BodyText2"/>
    <w:next w:val="BodyText2"/>
    <w:rsid w:val="00B03364"/>
    <w:pPr>
      <w:keepNext/>
      <w:keepLines/>
      <w:spacing w:after="60"/>
      <w:ind w:left="210"/>
      <w:jc w:val="center"/>
    </w:pPr>
    <w:rPr>
      <w:b/>
      <w:i w:val="0"/>
      <w:lang w:eastAsia="en-GB"/>
    </w:rPr>
  </w:style>
  <w:style w:type="paragraph" w:customStyle="1" w:styleId="CharChar1CharCharCharChar">
    <w:name w:val="Char Char1 Char Char Char Char"/>
    <w:basedOn w:val="Normal"/>
    <w:rsid w:val="00B03364"/>
    <w:pPr>
      <w:tabs>
        <w:tab w:val="left" w:pos="540"/>
        <w:tab w:val="left" w:pos="1260"/>
        <w:tab w:val="left" w:pos="1800"/>
      </w:tabs>
      <w:spacing w:before="240" w:after="160" w:line="240" w:lineRule="exact"/>
    </w:pPr>
    <w:rPr>
      <w:rFonts w:ascii="Verdana" w:eastAsia="Batang" w:hAnsi="Verdana"/>
      <w:szCs w:val="20"/>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Normal"/>
    <w:semiHidden/>
    <w:rsid w:val="00B03364"/>
    <w:pPr>
      <w:widowControl w:val="0"/>
      <w:jc w:val="both"/>
    </w:pPr>
    <w:rPr>
      <w:rFonts w:ascii="Arial" w:eastAsia="SimSun" w:hAnsi="Arial" w:cs="Arial"/>
      <w:color w:val="0000FF"/>
      <w:kern w:val="2"/>
      <w:sz w:val="22"/>
      <w:szCs w:val="20"/>
      <w:lang w:eastAsia="zh-CN"/>
    </w:rPr>
  </w:style>
  <w:style w:type="paragraph" w:customStyle="1" w:styleId="120">
    <w:name w:val="样式 段后: 12 磅"/>
    <w:basedOn w:val="Normal"/>
    <w:semiHidden/>
    <w:rsid w:val="00B03364"/>
    <w:pPr>
      <w:spacing w:after="240"/>
    </w:pPr>
    <w:rPr>
      <w:rFonts w:ascii="CG Times (WN)" w:eastAsia="SimSun" w:hAnsi="CG Times (WN)" w:cs="SimSun"/>
      <w:sz w:val="22"/>
      <w:szCs w:val="20"/>
      <w:lang w:val="en-GB"/>
    </w:rPr>
  </w:style>
  <w:style w:type="paragraph" w:customStyle="1" w:styleId="CharCharCharCharCharCharCharCharCharCharCharCharCharChar">
    <w:name w:val="Char Char Char Char Char Char Char Char Char Char Char Char Char Char"/>
    <w:basedOn w:val="Normal"/>
    <w:semiHidden/>
    <w:rsid w:val="00B03364"/>
    <w:pPr>
      <w:spacing w:afterLines="100" w:after="240"/>
    </w:pPr>
    <w:rPr>
      <w:rFonts w:ascii="CG Times (WN)" w:eastAsia="SimSun" w:hAnsi="CG Times (WN)"/>
      <w:sz w:val="22"/>
      <w:szCs w:val="20"/>
      <w:lang w:val="en-GB"/>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Normal"/>
    <w:next w:val="Normal"/>
    <w:rsid w:val="00B03364"/>
    <w:pPr>
      <w:overflowPunct w:val="0"/>
      <w:autoSpaceDE w:val="0"/>
      <w:autoSpaceDN w:val="0"/>
      <w:adjustRightInd w:val="0"/>
      <w:spacing w:after="180"/>
      <w:textAlignment w:val="baseline"/>
    </w:pPr>
    <w:rPr>
      <w:rFonts w:ascii="CG Times (WN)" w:eastAsia="MS Mincho" w:hAnsi="CG Times (WN)"/>
      <w:i/>
      <w:sz w:val="20"/>
      <w:szCs w:val="20"/>
      <w:lang w:val="en-GB"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Normal"/>
    <w:rsid w:val="00B03364"/>
    <w:pPr>
      <w:tabs>
        <w:tab w:val="left" w:pos="720"/>
      </w:tabs>
      <w:overflowPunct w:val="0"/>
      <w:autoSpaceDE w:val="0"/>
      <w:autoSpaceDN w:val="0"/>
      <w:adjustRightInd w:val="0"/>
      <w:spacing w:after="180"/>
      <w:ind w:left="720" w:hanging="360"/>
      <w:textAlignment w:val="baseline"/>
    </w:pPr>
    <w:rPr>
      <w:rFonts w:ascii="CG Times (WN)" w:hAnsi="CG Times (WN)"/>
      <w:sz w:val="20"/>
      <w:szCs w:val="20"/>
      <w:lang w:val="en-GB" w:eastAsia="ko-KR"/>
    </w:rPr>
  </w:style>
  <w:style w:type="paragraph" w:customStyle="1" w:styleId="CharCharCharCharCharChar1CharCharCharCharCharCharCharChar">
    <w:name w:val="Char Char Char Char Char Char1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harChar1CharCharCharCharCharChar">
    <w:name w:val="Char Char1 Char Char Char Char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Footer"/>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Normal"/>
    <w:rsid w:val="00B03364"/>
    <w:pPr>
      <w:tabs>
        <w:tab w:val="left" w:pos="720"/>
      </w:tabs>
      <w:overflowPunct w:val="0"/>
      <w:autoSpaceDE w:val="0"/>
      <w:autoSpaceDN w:val="0"/>
      <w:adjustRightInd w:val="0"/>
      <w:ind w:left="720" w:hanging="720"/>
      <w:textAlignment w:val="baseline"/>
    </w:pPr>
    <w:rPr>
      <w:rFonts w:ascii="CG Times (WN)" w:eastAsia="MS Mincho" w:hAnsi="CG Times (WN)"/>
      <w:sz w:val="20"/>
      <w:szCs w:val="20"/>
      <w:lang w:val="en-GB" w:eastAsia="en-GB"/>
    </w:rPr>
  </w:style>
  <w:style w:type="paragraph" w:customStyle="1" w:styleId="Heading2Head2A2">
    <w:name w:val="Heading 2.Head2A.2"/>
    <w:basedOn w:val="Heading1"/>
    <w:next w:val="Normal"/>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Normal"/>
    <w:rsid w:val="00B03364"/>
    <w:pPr>
      <w:spacing w:after="220"/>
      <w:ind w:left="1298"/>
    </w:pPr>
    <w:rPr>
      <w:rFonts w:ascii="Arial" w:hAnsi="Arial"/>
      <w:sz w:val="20"/>
      <w:szCs w:val="20"/>
      <w:lang w:eastAsia="en-GB"/>
    </w:rPr>
  </w:style>
  <w:style w:type="paragraph" w:customStyle="1" w:styleId="StyleHeading6Left0cmHanging349cmAfter9pt">
    <w:name w:val="Style Heading 6 + Left:  0 cm Hanging:  3.49 cm After:  9 pt"/>
    <w:basedOn w:val="Heading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Normal"/>
    <w:rsid w:val="00B03364"/>
    <w:pPr>
      <w:overflowPunct w:val="0"/>
      <w:autoSpaceDE w:val="0"/>
      <w:autoSpaceDN w:val="0"/>
      <w:adjustRightInd w:val="0"/>
      <w:jc w:val="both"/>
      <w:textAlignment w:val="baseline"/>
    </w:pPr>
    <w:rPr>
      <w:rFonts w:ascii="CG Times (WN)" w:eastAsia="MS Mincho" w:hAnsi="CG Times (WN)"/>
      <w:sz w:val="20"/>
      <w:szCs w:val="20"/>
      <w:lang w:val="en-GB" w:eastAsia="en-GB"/>
    </w:rPr>
  </w:style>
  <w:style w:type="paragraph" w:customStyle="1" w:styleId="CharChar2CharChar">
    <w:name w:val="Char Char2 Char Char"/>
    <w:basedOn w:val="Normal"/>
    <w:rsid w:val="00B03364"/>
    <w:pPr>
      <w:tabs>
        <w:tab w:val="left" w:pos="540"/>
        <w:tab w:val="left" w:pos="1260"/>
        <w:tab w:val="left" w:pos="1800"/>
      </w:tabs>
      <w:spacing w:before="240" w:after="160" w:line="240" w:lineRule="exact"/>
    </w:pPr>
    <w:rPr>
      <w:rFonts w:ascii="Verdana" w:eastAsia="Batang" w:hAnsi="Verdana"/>
      <w:szCs w:val="20"/>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Heading6"/>
    <w:rsid w:val="00B03364"/>
    <w:pPr>
      <w:keepNext w:val="0"/>
      <w:keepLines w:val="0"/>
      <w:spacing w:before="240"/>
      <w:ind w:left="0" w:firstLine="0"/>
    </w:pPr>
    <w:rPr>
      <w:rFonts w:eastAsia="MS Mincho"/>
      <w:bCs/>
      <w:lang w:val="en-GB"/>
    </w:rPr>
  </w:style>
  <w:style w:type="paragraph" w:customStyle="1" w:styleId="TitleText">
    <w:name w:val="Title Text"/>
    <w:basedOn w:val="Normal"/>
    <w:next w:val="Normal"/>
    <w:rsid w:val="00B03364"/>
    <w:pPr>
      <w:overflowPunct w:val="0"/>
      <w:autoSpaceDE w:val="0"/>
      <w:autoSpaceDN w:val="0"/>
      <w:adjustRightInd w:val="0"/>
      <w:spacing w:after="220"/>
      <w:textAlignment w:val="baseline"/>
    </w:pPr>
    <w:rPr>
      <w:rFonts w:ascii="CG Times (WN)" w:eastAsia="MS Mincho" w:hAnsi="CG Times (WN)"/>
      <w:b/>
      <w:sz w:val="20"/>
      <w:szCs w:val="20"/>
      <w:lang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B03364"/>
    <w:pPr>
      <w:widowControl w:val="0"/>
      <w:jc w:val="both"/>
    </w:pPr>
    <w:rPr>
      <w:rFonts w:ascii="CG Times (WN)" w:eastAsia="SimSun" w:hAnsi="CG Times (WN)"/>
      <w:kern w:val="2"/>
      <w:sz w:val="21"/>
      <w:lang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Normal"/>
    <w:rsid w:val="00B03364"/>
    <w:pPr>
      <w:tabs>
        <w:tab w:val="left" w:pos="1440"/>
      </w:tabs>
      <w:spacing w:before="180" w:after="240" w:line="280" w:lineRule="atLeast"/>
      <w:ind w:left="720" w:hanging="360"/>
      <w:jc w:val="center"/>
    </w:pPr>
    <w:rPr>
      <w:rFonts w:ascii="Arial" w:hAnsi="Arial"/>
      <w:b/>
      <w:sz w:val="20"/>
      <w:szCs w:val="20"/>
      <w:lang w:eastAsia="ja-JP"/>
    </w:rPr>
  </w:style>
  <w:style w:type="paragraph" w:customStyle="1" w:styleId="Proposal">
    <w:name w:val="Proposal"/>
    <w:basedOn w:val="Normal"/>
    <w:rsid w:val="00B03364"/>
    <w:pPr>
      <w:spacing w:after="180"/>
    </w:pPr>
    <w:rPr>
      <w:rFonts w:ascii="CG Times (WN)" w:eastAsia="SimSun" w:hAnsi="CG Times (WN)"/>
      <w:b/>
      <w:sz w:val="22"/>
      <w:szCs w:val="20"/>
      <w:lang w:val="en-GB"/>
    </w:rPr>
  </w:style>
  <w:style w:type="paragraph" w:customStyle="1" w:styleId="textintend2">
    <w:name w:val="text intend 2"/>
    <w:basedOn w:val="Normal"/>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eastAsia="SimSun" w:hAnsi="CG Times (WN)"/>
      <w:szCs w:val="20"/>
      <w:lang w:eastAsia="ja-JP"/>
    </w:rPr>
  </w:style>
  <w:style w:type="paragraph" w:styleId="TOCHeading">
    <w:name w:val="TOC Heading"/>
    <w:basedOn w:val="Heading1"/>
    <w:next w:val="Normal"/>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Normal"/>
    <w:rsid w:val="00B03364"/>
    <w:pPr>
      <w:tabs>
        <w:tab w:val="left" w:pos="360"/>
      </w:tabs>
      <w:overflowPunct w:val="0"/>
      <w:autoSpaceDE w:val="0"/>
      <w:autoSpaceDN w:val="0"/>
      <w:adjustRightInd w:val="0"/>
      <w:spacing w:after="180"/>
      <w:ind w:left="360" w:hanging="360"/>
      <w:textAlignment w:val="baseline"/>
    </w:pPr>
    <w:rPr>
      <w:rFonts w:ascii="CG Times (WN)" w:eastAsia="MS Mincho" w:hAnsi="CG Times (WN)"/>
      <w:sz w:val="22"/>
      <w:szCs w:val="20"/>
      <w:lang w:eastAsia="en-GB"/>
    </w:rPr>
  </w:style>
  <w:style w:type="paragraph" w:customStyle="1" w:styleId="TableofFigures1">
    <w:name w:val="Table of Figures1"/>
    <w:basedOn w:val="Normal"/>
    <w:next w:val="Normal"/>
    <w:rsid w:val="00B03364"/>
    <w:pPr>
      <w:overflowPunct w:val="0"/>
      <w:autoSpaceDE w:val="0"/>
      <w:autoSpaceDN w:val="0"/>
      <w:adjustRightInd w:val="0"/>
      <w:spacing w:after="180"/>
      <w:ind w:left="400" w:hanging="400"/>
      <w:jc w:val="center"/>
      <w:textAlignment w:val="baseline"/>
    </w:pPr>
    <w:rPr>
      <w:rFonts w:ascii="CG Times (WN)" w:eastAsia="MS Mincho" w:hAnsi="CG Times (WN)"/>
      <w:b/>
      <w:sz w:val="20"/>
      <w:szCs w:val="20"/>
      <w:lang w:val="en-GB" w:eastAsia="en-GB"/>
    </w:rPr>
  </w:style>
  <w:style w:type="paragraph" w:customStyle="1" w:styleId="1">
    <w:name w:val="吹き出し1"/>
    <w:basedOn w:val="Normal"/>
    <w:semiHidden/>
    <w:rsid w:val="00B03364"/>
    <w:pPr>
      <w:spacing w:after="180"/>
    </w:pPr>
    <w:rPr>
      <w:rFonts w:ascii="Tahoma" w:eastAsia="MS Mincho" w:hAnsi="Tahoma" w:cs="Tahoma"/>
      <w:sz w:val="16"/>
      <w:szCs w:val="16"/>
      <w:lang w:val="en-GB" w:eastAsia="ko-KR"/>
    </w:rPr>
  </w:style>
  <w:style w:type="paragraph" w:customStyle="1" w:styleId="NormalArial">
    <w:name w:val="Normal + Arial"/>
    <w:basedOn w:val="Normal"/>
    <w:rsid w:val="00B03364"/>
    <w:pPr>
      <w:keepNext/>
      <w:keepLines/>
      <w:overflowPunct w:val="0"/>
      <w:autoSpaceDE w:val="0"/>
      <w:autoSpaceDN w:val="0"/>
      <w:adjustRightInd w:val="0"/>
      <w:ind w:right="134"/>
      <w:jc w:val="right"/>
      <w:textAlignment w:val="baseline"/>
    </w:pPr>
    <w:rPr>
      <w:rFonts w:ascii="Arial" w:hAnsi="Arial" w:cs="Arial"/>
      <w:sz w:val="18"/>
      <w:szCs w:val="18"/>
      <w:lang w:eastAsia="ko-KR"/>
    </w:rPr>
  </w:style>
  <w:style w:type="paragraph" w:customStyle="1" w:styleId="10">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Normal"/>
    <w:rsid w:val="00B03364"/>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Normal"/>
    <w:rsid w:val="00B03364"/>
    <w:pPr>
      <w:tabs>
        <w:tab w:val="center" w:pos="4820"/>
        <w:tab w:val="right" w:pos="9640"/>
      </w:tabs>
      <w:spacing w:after="180"/>
    </w:pPr>
    <w:rPr>
      <w:rFonts w:ascii="CG Times (WN)" w:hAnsi="CG Times (WN)"/>
      <w:sz w:val="20"/>
      <w:szCs w:val="20"/>
      <w:lang w:val="en-GB" w:eastAsia="ja-JP"/>
    </w:rPr>
  </w:style>
  <w:style w:type="paragraph" w:customStyle="1" w:styleId="TableCaption">
    <w:name w:val="Table Caption"/>
    <w:basedOn w:val="Caption"/>
    <w:rsid w:val="00B03364"/>
    <w:pPr>
      <w:jc w:val="center"/>
    </w:pPr>
    <w:rPr>
      <w:rFonts w:ascii="CG Times (WN)" w:eastAsia="Times New Roman" w:hAnsi="CG Times (WN)"/>
      <w:bCs/>
      <w:sz w:val="22"/>
    </w:rPr>
  </w:style>
  <w:style w:type="paragraph" w:customStyle="1" w:styleId="CRfront">
    <w:name w:val="CR_front"/>
    <w:basedOn w:val="Normal"/>
    <w:rsid w:val="00B03364"/>
    <w:pPr>
      <w:overflowPunct w:val="0"/>
      <w:autoSpaceDE w:val="0"/>
      <w:autoSpaceDN w:val="0"/>
      <w:adjustRightInd w:val="0"/>
      <w:spacing w:after="180"/>
      <w:textAlignment w:val="baseline"/>
    </w:pPr>
    <w:rPr>
      <w:rFonts w:ascii="CG Times (WN)" w:eastAsia="MS Mincho" w:hAnsi="CG Times (WN)"/>
      <w:sz w:val="20"/>
      <w:szCs w:val="20"/>
      <w:lang w:val="en-GB"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Heading1"/>
    <w:rsid w:val="00B03364"/>
    <w:pPr>
      <w:numPr>
        <w:numId w:val="5"/>
      </w:numPr>
      <w:tabs>
        <w:tab w:val="left" w:pos="420"/>
        <w:tab w:val="left" w:pos="720"/>
      </w:tabs>
    </w:pPr>
    <w:rPr>
      <w:lang w:val="en-GB"/>
    </w:rPr>
  </w:style>
  <w:style w:type="paragraph" w:customStyle="1" w:styleId="Bullet">
    <w:name w:val="Bullet"/>
    <w:basedOn w:val="Normal"/>
    <w:rsid w:val="00B03364"/>
    <w:pPr>
      <w:tabs>
        <w:tab w:val="left" w:pos="928"/>
      </w:tabs>
      <w:spacing w:after="180"/>
      <w:ind w:left="928" w:hanging="360"/>
    </w:pPr>
    <w:rPr>
      <w:rFonts w:ascii="CG Times (WN)" w:eastAsia="Batang" w:hAnsi="CG Times (WN)"/>
      <w:sz w:val="20"/>
      <w:szCs w:val="20"/>
      <w:lang w:val="en-GB"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Normal"/>
    <w:semiHidden/>
    <w:rsid w:val="00B03364"/>
    <w:pPr>
      <w:tabs>
        <w:tab w:val="right" w:pos="1080"/>
        <w:tab w:val="left" w:pos="1620"/>
      </w:tabs>
      <w:spacing w:before="40" w:line="360" w:lineRule="atLeast"/>
      <w:ind w:left="1620" w:hanging="1620"/>
      <w:jc w:val="both"/>
    </w:pPr>
    <w:rPr>
      <w:rFonts w:ascii="Helvetica" w:eastAsia="SimSun" w:hAnsi="Helvetica"/>
      <w:b/>
      <w:smallCaps/>
      <w:szCs w:val="20"/>
    </w:rPr>
  </w:style>
  <w:style w:type="paragraph" w:customStyle="1" w:styleId="ATC">
    <w:name w:val="ATC"/>
    <w:basedOn w:val="Normal"/>
    <w:rsid w:val="00B03364"/>
    <w:pPr>
      <w:overflowPunct w:val="0"/>
      <w:autoSpaceDE w:val="0"/>
      <w:autoSpaceDN w:val="0"/>
      <w:adjustRightInd w:val="0"/>
      <w:spacing w:after="180"/>
      <w:textAlignment w:val="baseline"/>
    </w:pPr>
    <w:rPr>
      <w:rFonts w:ascii="CG Times (WN)" w:hAnsi="CG Times (WN)"/>
      <w:sz w:val="20"/>
      <w:szCs w:val="20"/>
      <w:lang w:val="en-GB" w:eastAsia="ja-JP"/>
    </w:rPr>
  </w:style>
  <w:style w:type="paragraph" w:customStyle="1" w:styleId="Bullets">
    <w:name w:val="Bullets"/>
    <w:basedOn w:val="BodyText"/>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Normal"/>
    <w:rsid w:val="00B03364"/>
    <w:pPr>
      <w:overflowPunct w:val="0"/>
      <w:autoSpaceDE w:val="0"/>
      <w:autoSpaceDN w:val="0"/>
      <w:adjustRightInd w:val="0"/>
      <w:jc w:val="right"/>
      <w:textAlignment w:val="baseline"/>
    </w:pPr>
    <w:rPr>
      <w:rFonts w:ascii="CG Times (WN)" w:eastAsia="MS Mincho" w:hAnsi="CG Times (WN)"/>
      <w:b/>
      <w:sz w:val="20"/>
      <w:szCs w:val="20"/>
      <w:lang w:val="en-GB" w:eastAsia="en-GB"/>
    </w:rPr>
  </w:style>
  <w:style w:type="paragraph" w:customStyle="1" w:styleId="FBCharCharCharChar1CharChar">
    <w:name w:val="FB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Heading1"/>
    <w:next w:val="Normal"/>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Normal"/>
    <w:rsid w:val="00B03364"/>
    <w:pPr>
      <w:snapToGrid w:val="0"/>
      <w:textAlignment w:val="baseline"/>
    </w:pPr>
    <w:rPr>
      <w:rFonts w:ascii="Arial" w:hAnsi="Arial" w:cs="Arial"/>
      <w:sz w:val="18"/>
      <w:szCs w:val="18"/>
      <w:lang w:eastAsia="zh-CN"/>
    </w:rPr>
  </w:style>
  <w:style w:type="paragraph" w:customStyle="1" w:styleId="30">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Normal"/>
    <w:rsid w:val="00B03364"/>
    <w:pPr>
      <w:tabs>
        <w:tab w:val="left" w:pos="1418"/>
      </w:tabs>
      <w:overflowPunct w:val="0"/>
      <w:autoSpaceDE w:val="0"/>
      <w:autoSpaceDN w:val="0"/>
      <w:adjustRightInd w:val="0"/>
      <w:spacing w:after="120"/>
      <w:textAlignment w:val="baseline"/>
    </w:pPr>
    <w:rPr>
      <w:rFonts w:ascii="Arial" w:eastAsia="MS Mincho" w:hAnsi="Arial"/>
      <w:szCs w:val="20"/>
      <w:lang w:val="fr-FR" w:eastAsia="ko-KR"/>
    </w:rPr>
  </w:style>
  <w:style w:type="paragraph" w:customStyle="1" w:styleId="CharChar2CharCharCharCharCharCharCharCharCharCharCharCharCharCharCharChar">
    <w:name w:val="Char Char2 Char Char Char Char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TableColumns5">
    <w:name w:val="Table Columns 5"/>
    <w:basedOn w:val="TableNormal"/>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List5">
    <w:name w:val="Table List 5"/>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Grid1">
    <w:name w:val="Table Grid 1"/>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Theme">
    <w:name w:val="Table Theme"/>
    <w:basedOn w:val="TableNormal"/>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Colorful1">
    <w:name w:val="Table Colorful 1"/>
    <w:basedOn w:val="TableNormal"/>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3">
    <w:name w:val="Table Grid 3"/>
    <w:basedOn w:val="TableNormal"/>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olorful2">
    <w:name w:val="Table Colorful 2"/>
    <w:basedOn w:val="TableNormal"/>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4">
    <w:name w:val="Table Grid 4"/>
    <w:basedOn w:val="TableNormal"/>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5">
    <w:name w:val="Table Grid 5"/>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Elegant">
    <w:name w:val="Table Elegant"/>
    <w:basedOn w:val="TableNormal"/>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6">
    <w:name w:val="Table Grid 6"/>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7">
    <w:name w:val="Table Grid 7"/>
    <w:basedOn w:val="TableNormal"/>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2">
    <w:name w:val="Table Classic 2"/>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Web1">
    <w:name w:val="Table Web 1"/>
    <w:basedOn w:val="TableNormal"/>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1">
    <w:name w:val="Table Simple 1"/>
    <w:basedOn w:val="TableNormal"/>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Web3">
    <w:name w:val="Table Web 3"/>
    <w:basedOn w:val="TableNormal"/>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2">
    <w:name w:val="Table Simple 2"/>
    <w:basedOn w:val="TableNormal"/>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Simple3">
    <w:name w:val="Table Simple 3"/>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3">
    <w:name w:val="表 (格子)1"/>
    <w:basedOn w:val="TableNormal"/>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2">
    <w:name w:val="Table 3D effects 2"/>
    <w:basedOn w:val="TableNormal"/>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0">
    <w:name w:val="网格型4"/>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1">
    <w:name w:val="Table List 1"/>
    <w:basedOn w:val="TableNormal"/>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2">
    <w:name w:val="Table List 2"/>
    <w:basedOn w:val="TableNormal"/>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0">
    <w:name w:val="Table Grid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4">
    <w:name w:val="Table List 4"/>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6">
    <w:name w:val="Table List 6"/>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0">
    <w:name w:val="Table Grid2"/>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7">
    <w:name w:val="Table List 7"/>
    <w:basedOn w:val="TableNormal"/>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3">
    <w:name w:val="Table Columns 3"/>
    <w:basedOn w:val="TableNormal"/>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0">
    <w:name w:val="Table Grid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4">
    <w:name w:val="Table Columns 4"/>
    <w:basedOn w:val="TableNormal"/>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
    <w:basedOn w:val="Normal"/>
    <w:rsid w:val="00C457E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8291874">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92037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8440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2045145">
      <w:bodyDiv w:val="1"/>
      <w:marLeft w:val="0"/>
      <w:marRight w:val="0"/>
      <w:marTop w:val="0"/>
      <w:marBottom w:val="0"/>
      <w:divBdr>
        <w:top w:val="none" w:sz="0" w:space="0" w:color="auto"/>
        <w:left w:val="none" w:sz="0" w:space="0" w:color="auto"/>
        <w:bottom w:val="none" w:sz="0" w:space="0" w:color="auto"/>
        <w:right w:val="none" w:sz="0" w:space="0" w:color="auto"/>
      </w:divBdr>
    </w:div>
    <w:div w:id="1492213011">
      <w:bodyDiv w:val="1"/>
      <w:marLeft w:val="0"/>
      <w:marRight w:val="0"/>
      <w:marTop w:val="0"/>
      <w:marBottom w:val="0"/>
      <w:divBdr>
        <w:top w:val="none" w:sz="0" w:space="0" w:color="auto"/>
        <w:left w:val="none" w:sz="0" w:space="0" w:color="auto"/>
        <w:bottom w:val="none" w:sz="0" w:space="0" w:color="auto"/>
        <w:right w:val="none" w:sz="0" w:space="0" w:color="auto"/>
      </w:divBdr>
    </w:div>
    <w:div w:id="1542209578">
      <w:bodyDiv w:val="1"/>
      <w:marLeft w:val="0"/>
      <w:marRight w:val="0"/>
      <w:marTop w:val="0"/>
      <w:marBottom w:val="0"/>
      <w:divBdr>
        <w:top w:val="none" w:sz="0" w:space="0" w:color="auto"/>
        <w:left w:val="none" w:sz="0" w:space="0" w:color="auto"/>
        <w:bottom w:val="none" w:sz="0" w:space="0" w:color="auto"/>
        <w:right w:val="none" w:sz="0" w:space="0" w:color="auto"/>
      </w:divBdr>
    </w:div>
    <w:div w:id="156351777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067333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979134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6CA79-2564-4E01-B8AE-82A0CA3DC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2</Pages>
  <Words>459</Words>
  <Characters>2621</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3074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Ojas Choksi</cp:lastModifiedBy>
  <cp:revision>4</cp:revision>
  <cp:lastPrinted>2019-04-25T01:09:00Z</cp:lastPrinted>
  <dcterms:created xsi:type="dcterms:W3CDTF">2021-10-31T22:38:00Z</dcterms:created>
  <dcterms:modified xsi:type="dcterms:W3CDTF">2021-11-02T15:42:00Z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